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000" w:rsidRPr="006C7F1F" w:rsidRDefault="00730000" w:rsidP="00730000">
      <w:pPr>
        <w:pStyle w:val="Heading1"/>
      </w:pPr>
      <w:bookmarkStart w:id="0" w:name="_Toc473306797"/>
      <w:bookmarkStart w:id="1" w:name="_Toc473306977"/>
      <w:bookmarkStart w:id="2" w:name="_Toc375294549"/>
      <w:r w:rsidRPr="006C7F1F">
        <w:t>PART C IV - SUPPLY POINT WITHDRAWAL AND ISOLATION</w:t>
      </w:r>
      <w:bookmarkEnd w:id="0"/>
      <w:bookmarkEnd w:id="1"/>
      <w:bookmarkEnd w:id="2"/>
    </w:p>
    <w:p w:rsidR="00730000" w:rsidRPr="006C7F1F" w:rsidRDefault="00730000" w:rsidP="00730000">
      <w:pPr>
        <w:pStyle w:val="Heading2"/>
      </w:pPr>
      <w:bookmarkStart w:id="3" w:name="_Toc473306798"/>
      <w:bookmarkStart w:id="4" w:name="_Toc473306978"/>
      <w:bookmarkStart w:id="5" w:name="_Toc375294550"/>
      <w:r w:rsidRPr="006C7F1F">
        <w:t>Supply Point Withdrawal</w:t>
      </w:r>
      <w:bookmarkEnd w:id="3"/>
      <w:bookmarkEnd w:id="4"/>
      <w:bookmarkEnd w:id="5"/>
    </w:p>
    <w:p w:rsidR="008369A2" w:rsidRDefault="00730000">
      <w:pPr>
        <w:pStyle w:val="Heading3"/>
        <w:tabs>
          <w:tab w:val="clear" w:pos="720"/>
        </w:tabs>
        <w:ind w:left="567" w:hanging="567"/>
        <w:rPr>
          <w:ins w:id="6" w:author="Ryan Lavers" w:date="2014-09-12T11:16:00Z"/>
        </w:rPr>
        <w:pPrChange w:id="7" w:author="Ryan Lavers" w:date="2014-09-12T11:16:00Z">
          <w:pPr>
            <w:pStyle w:val="Heading3"/>
          </w:pPr>
        </w:pPrChange>
      </w:pPr>
      <w:ins w:id="8" w:author="Gethyn.Howard" w:date="2014-04-09T09:30:00Z">
        <w:r>
          <w:t>For the purposes of this Clause 1 the provisions of</w:t>
        </w:r>
      </w:ins>
      <w:ins w:id="9" w:author="Ryan Lavers" w:date="2014-09-09T10:34:00Z">
        <w:r w:rsidR="00E734E0">
          <w:t xml:space="preserve"> paragraph </w:t>
        </w:r>
      </w:ins>
      <w:ins w:id="10" w:author="Gethyn.Howard" w:date="2014-04-09T09:30:00Z">
        <w:del w:id="11" w:author="Ryan Lavers" w:date="2014-09-09T10:34:00Z">
          <w:r w:rsidDel="00E734E0">
            <w:delText xml:space="preserve"> Section G</w:delText>
          </w:r>
        </w:del>
        <w:r>
          <w:t>3</w:t>
        </w:r>
      </w:ins>
      <w:ins w:id="12" w:author="RAOUL_DE" w:date="2014-06-18T16:23:00Z">
        <w:r w:rsidR="00D05C9B">
          <w:t>.1</w:t>
        </w:r>
      </w:ins>
      <w:ins w:id="13" w:author="Gethyn.Howard" w:date="2014-04-09T09:30:00Z">
        <w:r>
          <w:t xml:space="preserve"> of</w:t>
        </w:r>
      </w:ins>
      <w:ins w:id="14" w:author="Ryan Lavers" w:date="2014-09-09T10:34:00Z">
        <w:r w:rsidR="00E734E0">
          <w:t xml:space="preserve"> Section G of</w:t>
        </w:r>
      </w:ins>
      <w:ins w:id="15" w:author="Gethyn.Howard" w:date="2014-04-09T09:30:00Z">
        <w:r>
          <w:t xml:space="preserve"> the UNC shall apply</w:t>
        </w:r>
      </w:ins>
      <w:ins w:id="16" w:author="Ryan Lavers" w:date="2014-09-09T10:31:00Z">
        <w:r w:rsidR="00AA2580">
          <w:t xml:space="preserve"> with the </w:t>
        </w:r>
      </w:ins>
      <w:ins w:id="17" w:author="Ryan Lavers" w:date="2014-09-09T10:35:00Z">
        <w:r w:rsidR="00AA2580">
          <w:t>following changes</w:t>
        </w:r>
      </w:ins>
      <w:ins w:id="18" w:author="Ryan Lavers" w:date="2014-09-09T10:31:00Z">
        <w:r w:rsidR="00E734E0">
          <w:t xml:space="preserve">: </w:t>
        </w:r>
      </w:ins>
      <w:ins w:id="19" w:author="RAOUL_DE" w:date="2014-06-18T16:15:00Z">
        <w:r w:rsidR="00D05C9B">
          <w:t xml:space="preserve"> </w:t>
        </w:r>
        <w:del w:id="20" w:author="Ryan Lavers" w:date="2014-09-09T10:31:00Z">
          <w:r w:rsidR="00D05C9B" w:rsidDel="00E734E0">
            <w:delText>provided that</w:delText>
          </w:r>
        </w:del>
      </w:ins>
      <w:ins w:id="21" w:author="RAOUL_DE" w:date="2014-06-18T16:20:00Z">
        <w:del w:id="22" w:author="Ryan Lavers" w:date="2014-09-09T10:31:00Z">
          <w:r w:rsidR="000C13BB" w:rsidDel="00E734E0">
            <w:delText xml:space="preserve"> for the purposes of</w:delText>
          </w:r>
        </w:del>
      </w:ins>
      <w:ins w:id="23" w:author="RAOUL_DE" w:date="2014-06-18T16:15:00Z">
        <w:del w:id="24" w:author="Ryan Lavers" w:date="2014-09-09T10:31:00Z">
          <w:r w:rsidR="00D05C9B" w:rsidDel="00E734E0">
            <w:delText xml:space="preserve"> Section G3.1.3</w:delText>
          </w:r>
        </w:del>
      </w:ins>
      <w:ins w:id="25" w:author="RAOUL_DE" w:date="2014-06-18T16:21:00Z">
        <w:del w:id="26" w:author="Ryan Lavers" w:date="2014-09-09T10:31:00Z">
          <w:r w:rsidR="00B35B27" w:rsidDel="00E734E0">
            <w:delText xml:space="preserve"> the Pipeline Operator </w:delText>
          </w:r>
        </w:del>
      </w:ins>
      <w:ins w:id="27" w:author="RAOUL_DE" w:date="2014-07-20T19:34:00Z">
        <w:del w:id="28" w:author="Ryan Lavers" w:date="2014-09-09T10:31:00Z">
          <w:r w:rsidR="00B35B27" w:rsidDel="00E734E0">
            <w:delText>will</w:delText>
          </w:r>
        </w:del>
      </w:ins>
      <w:ins w:id="29" w:author="RAOUL_DE" w:date="2014-07-20T19:37:00Z">
        <w:del w:id="30" w:author="Ryan Lavers" w:date="2014-09-09T10:31:00Z">
          <w:r w:rsidR="00B35B27" w:rsidDel="00E734E0">
            <w:delText>, if</w:delText>
          </w:r>
        </w:del>
      </w:ins>
      <w:ins w:id="31" w:author="RAOUL_DE" w:date="2014-06-18T16:16:00Z">
        <w:del w:id="32" w:author="Ryan Lavers" w:date="2014-09-09T10:31:00Z">
          <w:r w:rsidR="00D05C9B" w:rsidRPr="006C7F1F" w:rsidDel="00E734E0">
            <w:delText xml:space="preserve"> the Supply Point Withdrawal is in respect of a Supply Point which has a DM </w:delText>
          </w:r>
          <w:r w:rsidR="00D05C9B" w:rsidDel="00E734E0">
            <w:delText xml:space="preserve">Supply Point, </w:delText>
          </w:r>
          <w:r w:rsidR="00D05C9B" w:rsidRPr="006C7F1F" w:rsidDel="00E734E0">
            <w:delText>notify the Large Transporter accordingly</w:delText>
          </w:r>
        </w:del>
      </w:ins>
      <w:ins w:id="33" w:author="RAOUL_DE" w:date="2014-06-18T16:22:00Z">
        <w:del w:id="34" w:author="Ryan Lavers" w:date="2014-09-09T10:31:00Z">
          <w:r w:rsidR="00D05C9B" w:rsidDel="00E734E0">
            <w:delText>.</w:delText>
          </w:r>
        </w:del>
      </w:ins>
    </w:p>
    <w:p w:rsidR="008369A2" w:rsidRDefault="003D76CA" w:rsidP="0056441E">
      <w:pPr>
        <w:pStyle w:val="Heading3"/>
        <w:numPr>
          <w:ilvl w:val="0"/>
          <w:numId w:val="0"/>
        </w:numPr>
        <w:ind w:left="567"/>
        <w:rPr>
          <w:ins w:id="35" w:author="Ryan Lavers" w:date="2014-09-12T11:16:00Z"/>
        </w:rPr>
      </w:pPr>
      <w:proofErr w:type="gramStart"/>
      <w:ins w:id="36" w:author="Ryan Lavers" w:date="2014-09-09T10:40:00Z">
        <w:r>
          <w:t>the</w:t>
        </w:r>
        <w:proofErr w:type="gramEnd"/>
        <w:r>
          <w:t xml:space="preserve"> reference to paragraph 2.8.7 (b) of Section G of the UNC</w:t>
        </w:r>
      </w:ins>
      <w:ins w:id="37" w:author="Ryan Lavers" w:date="2014-09-12T16:28:00Z">
        <w:r w:rsidR="004301AE">
          <w:t xml:space="preserve"> in paragraph </w:t>
        </w:r>
      </w:ins>
      <w:ins w:id="38" w:author="Ryan Lavers" w:date="2014-09-12T16:29:00Z">
        <w:r w:rsidR="004301AE">
          <w:t>G3.1.1 (a)</w:t>
        </w:r>
      </w:ins>
      <w:ins w:id="39" w:author="Ryan Lavers" w:date="2014-09-09T10:40:00Z">
        <w:r>
          <w:t xml:space="preserve"> </w:t>
        </w:r>
      </w:ins>
      <w:ins w:id="40" w:author="Ryan Lavers" w:date="2014-09-09T10:41:00Z">
        <w:r>
          <w:t xml:space="preserve">shall be interpreted as a reference to </w:t>
        </w:r>
      </w:ins>
      <w:ins w:id="41" w:author="Ryan Lavers" w:date="2014-09-09T10:42:00Z">
        <w:r>
          <w:t>paragraph</w:t>
        </w:r>
      </w:ins>
      <w:ins w:id="42" w:author="Ryan Lavers" w:date="2014-09-09T10:41:00Z">
        <w:r>
          <w:t xml:space="preserve"> </w:t>
        </w:r>
      </w:ins>
      <w:ins w:id="43" w:author="Ryan Lavers" w:date="2014-09-09T10:42:00Z">
        <w:r>
          <w:t>2.8.7(b) as incorporated into Part C</w:t>
        </w:r>
      </w:ins>
      <w:r w:rsidR="0056441E">
        <w:t>I</w:t>
      </w:r>
      <w:ins w:id="44" w:author="Ryan Lavers" w:date="2014-09-09T10:42:00Z">
        <w:r>
          <w:t xml:space="preserve"> </w:t>
        </w:r>
      </w:ins>
      <w:ins w:id="45" w:author="Daniel Ballard" w:date="2014-09-13T12:01:00Z">
        <w:r w:rsidR="0056441E">
          <w:t xml:space="preserve">by </w:t>
        </w:r>
      </w:ins>
      <w:ins w:id="46" w:author="Ryan Lavers" w:date="2014-09-09T10:42:00Z">
        <w:r>
          <w:t>Clause 15.1</w:t>
        </w:r>
      </w:ins>
      <w:ins w:id="47" w:author="Daniel Ballard" w:date="2014-09-13T12:02:00Z">
        <w:r w:rsidR="0056441E">
          <w:t xml:space="preserve"> of Part CI.</w:t>
        </w:r>
      </w:ins>
    </w:p>
    <w:p w:rsidR="00AA2580" w:rsidRDefault="00391BAD" w:rsidP="00B35B69">
      <w:pPr>
        <w:pStyle w:val="Heading3"/>
        <w:numPr>
          <w:ilvl w:val="0"/>
          <w:numId w:val="0"/>
        </w:numPr>
        <w:ind w:left="567"/>
        <w:rPr>
          <w:ins w:id="48" w:author="Ryan Lavers" w:date="2014-09-09T10:40:00Z"/>
        </w:rPr>
      </w:pPr>
      <w:ins w:id="49" w:author="Daniel Ballard" w:date="2014-09-13T12:04:00Z">
        <w:r>
          <w:t>the words "</w:t>
        </w:r>
      </w:ins>
      <w:ins w:id="50" w:author="Daniel Ballard" w:date="2014-09-13T12:05:00Z">
        <w:r>
          <w:t xml:space="preserve">and </w:t>
        </w:r>
      </w:ins>
      <w:ins w:id="51" w:author="Ryan Lavers" w:date="2014-09-09T10:31:00Z">
        <w:r w:rsidR="00E734E0">
          <w:t>the Pipeline Operator will, if the Supply Point Withdrawal is in respect of a Supply Point which has a DM Supply Point, notify the Large Transporter accordingly</w:t>
        </w:r>
      </w:ins>
      <w:ins w:id="52" w:author="Daniel Ballard" w:date="2014-09-13T12:05:00Z">
        <w:r>
          <w:t>."</w:t>
        </w:r>
      </w:ins>
      <w:ins w:id="53" w:author="Daniel Ballard" w:date="2014-09-13T12:06:00Z">
        <w:r>
          <w:t xml:space="preserve"> </w:t>
        </w:r>
      </w:ins>
      <w:ins w:id="54" w:author="Daniel Ballard" w:date="2014-09-13T12:08:00Z">
        <w:r>
          <w:t>s</w:t>
        </w:r>
      </w:ins>
      <w:ins w:id="55" w:author="Daniel Ballard" w:date="2014-09-13T12:06:00Z">
        <w:r>
          <w:t>hall be added to the end of Clause 3.1.3.</w:t>
        </w:r>
      </w:ins>
    </w:p>
    <w:p w:rsidR="00AA2580" w:rsidRDefault="003D76CA" w:rsidP="0056441E">
      <w:pPr>
        <w:ind w:left="567"/>
      </w:pPr>
      <w:proofErr w:type="gramStart"/>
      <w:ins w:id="56" w:author="Ryan Lavers" w:date="2014-09-09T10:42:00Z">
        <w:r>
          <w:t>the</w:t>
        </w:r>
        <w:proofErr w:type="gramEnd"/>
        <w:r>
          <w:t xml:space="preserve"> reference to paragraph 2.10.1 of Section G of the UNC </w:t>
        </w:r>
      </w:ins>
      <w:ins w:id="57" w:author="Ryan Lavers" w:date="2014-09-12T16:29:00Z">
        <w:r w:rsidR="004301AE">
          <w:t xml:space="preserve">in paragraph G 3.1.3 </w:t>
        </w:r>
      </w:ins>
      <w:ins w:id="58" w:author="Ryan Lavers" w:date="2014-09-09T10:42:00Z">
        <w:r>
          <w:t xml:space="preserve">shall be interpreted as a reference to </w:t>
        </w:r>
      </w:ins>
      <w:ins w:id="59" w:author="Ryan Lavers" w:date="2014-09-09T10:43:00Z">
        <w:r>
          <w:t>paragraph</w:t>
        </w:r>
      </w:ins>
      <w:ins w:id="60" w:author="Ryan Lavers" w:date="2014-09-09T10:42:00Z">
        <w:r>
          <w:t xml:space="preserve"> </w:t>
        </w:r>
      </w:ins>
      <w:ins w:id="61" w:author="Ryan Lavers" w:date="2014-09-09T10:43:00Z">
        <w:r>
          <w:t>2.10.1 as incorporated  into Part C</w:t>
        </w:r>
      </w:ins>
      <w:ins w:id="62" w:author="Daniel Ballard" w:date="2014-09-13T12:02:00Z">
        <w:r w:rsidR="0056441E">
          <w:t>I</w:t>
        </w:r>
      </w:ins>
      <w:ins w:id="63" w:author="Ryan Lavers" w:date="2014-09-09T10:43:00Z">
        <w:r>
          <w:t xml:space="preserve"> Clause 17.1</w:t>
        </w:r>
      </w:ins>
      <w:ins w:id="64" w:author="Daniel Ballard" w:date="2014-09-13T12:03:00Z">
        <w:r w:rsidR="0056441E">
          <w:t xml:space="preserve"> of Part CI.</w:t>
        </w:r>
      </w:ins>
    </w:p>
    <w:p w:rsidR="00B35B69" w:rsidRDefault="00B35B69" w:rsidP="0056441E">
      <w:pPr>
        <w:ind w:left="567"/>
      </w:pPr>
    </w:p>
    <w:p w:rsidR="00B35B69" w:rsidRDefault="00B35B69" w:rsidP="0056441E">
      <w:pPr>
        <w:ind w:left="567"/>
        <w:rPr>
          <w:ins w:id="65" w:author="Ryan Lavers" w:date="2014-09-09T10:31:00Z"/>
        </w:rPr>
      </w:pPr>
      <w:ins w:id="66" w:author="Daniel Ballard" w:date="2014-09-13T12:09:00Z">
        <w:r>
          <w:t>Paragraph 3.1.6 shall not apply</w:t>
        </w:r>
      </w:ins>
    </w:p>
    <w:p w:rsidR="00E734E0" w:rsidRDefault="00E734E0" w:rsidP="0056441E">
      <w:pPr>
        <w:rPr>
          <w:ins w:id="67" w:author="Ryan Lavers" w:date="2014-09-09T10:33:00Z"/>
        </w:rPr>
      </w:pPr>
    </w:p>
    <w:p w:rsidR="00E734E0" w:rsidRPr="00E734E0" w:rsidRDefault="00E734E0" w:rsidP="0056441E">
      <w:pPr>
        <w:rPr>
          <w:ins w:id="68" w:author="RAOUL_DE" w:date="2014-06-18T16:18:00Z"/>
        </w:rPr>
      </w:pPr>
    </w:p>
    <w:p w:rsidR="00730000" w:rsidRPr="006C7F1F" w:rsidRDefault="00730000">
      <w:pPr>
        <w:pStyle w:val="Heading3"/>
        <w:numPr>
          <w:ilvl w:val="0"/>
          <w:numId w:val="0"/>
        </w:numPr>
        <w:ind w:left="720"/>
        <w:pPrChange w:id="69" w:author="RAOUL_DE" w:date="2014-06-18T16:15:00Z">
          <w:pPr>
            <w:pStyle w:val="Heading3"/>
          </w:pPr>
        </w:pPrChange>
      </w:pPr>
      <w:ins w:id="70" w:author="Gethyn.Howard" w:date="2014-04-09T09:32:00Z">
        <w:r>
          <w:t>.</w:t>
        </w:r>
      </w:ins>
      <w:del w:id="71" w:author="Gethyn.Howard" w:date="2014-04-09T09:30:00Z">
        <w:r w:rsidRPr="006C7F1F" w:rsidDel="001C23D7">
          <w:delText>In order for a Pipeline User to cease to be the Registered User in respect of a Supply Point:</w:delText>
        </w:r>
      </w:del>
    </w:p>
    <w:p w:rsidR="00730000" w:rsidRPr="006C7F1F" w:rsidDel="001C23D7" w:rsidRDefault="00730000" w:rsidP="00730000">
      <w:pPr>
        <w:spacing w:before="120" w:after="120"/>
        <w:ind w:left="1440" w:hanging="709"/>
        <w:jc w:val="both"/>
        <w:rPr>
          <w:del w:id="72" w:author="Gethyn.Howard" w:date="2014-04-09T09:32:00Z"/>
        </w:rPr>
      </w:pPr>
      <w:del w:id="73" w:author="Gethyn.Howard" w:date="2014-04-09T09:32:00Z">
        <w:r w:rsidRPr="006C7F1F" w:rsidDel="001C23D7">
          <w:delText>(a)</w:delText>
        </w:r>
        <w:r w:rsidRPr="006C7F1F" w:rsidDel="001C23D7">
          <w:tab/>
          <w:delText>such Pipeline User must submit, or be deemed in accordance with Part CI 15.7(b) to submit, a request (</w:delText>
        </w:r>
        <w:r w:rsidRPr="006C7F1F" w:rsidDel="001C23D7">
          <w:rPr>
            <w:b/>
          </w:rPr>
          <w:delText>"Supply Point Withdrawal"</w:delText>
        </w:r>
        <w:r w:rsidRPr="006C7F1F" w:rsidDel="001C23D7">
          <w:delText>) for withdrawal; and</w:delText>
        </w:r>
      </w:del>
    </w:p>
    <w:p w:rsidR="00730000" w:rsidRPr="006C7F1F" w:rsidDel="001C23D7" w:rsidRDefault="00730000" w:rsidP="00730000">
      <w:pPr>
        <w:pStyle w:val="StyleArial11ptLeft129cmHanging125cmBefore6p"/>
        <w:rPr>
          <w:del w:id="74" w:author="Gethyn.Howard" w:date="2014-04-09T09:32:00Z"/>
        </w:rPr>
      </w:pPr>
      <w:del w:id="75" w:author="Gethyn.Howard" w:date="2014-04-09T09:32:00Z">
        <w:r w:rsidRPr="006C7F1F" w:rsidDel="001C23D7">
          <w:delText>(b)</w:delText>
        </w:r>
        <w:r w:rsidRPr="006C7F1F" w:rsidDel="001C23D7">
          <w:tab/>
          <w:delText>the Supply Point Withdrawal must become effective;</w:delText>
        </w:r>
      </w:del>
    </w:p>
    <w:p w:rsidR="00730000" w:rsidRPr="006C7F1F" w:rsidDel="001C23D7" w:rsidRDefault="00730000" w:rsidP="00730000">
      <w:pPr>
        <w:pStyle w:val="StyleArial11ptLeft129cmHanging125cmBefore6p"/>
        <w:rPr>
          <w:del w:id="76" w:author="Gethyn.Howard" w:date="2014-04-09T09:32:00Z"/>
        </w:rPr>
      </w:pPr>
      <w:del w:id="77" w:author="Gethyn.Howard" w:date="2014-04-09T09:32:00Z">
        <w:r w:rsidRPr="006C7F1F" w:rsidDel="001C23D7">
          <w:delText>in accordance with this Part CIV</w:delText>
        </w:r>
      </w:del>
    </w:p>
    <w:p w:rsidR="00730000" w:rsidRPr="006C7F1F" w:rsidDel="00D05C9B" w:rsidRDefault="009616AD" w:rsidP="00730000">
      <w:pPr>
        <w:pStyle w:val="Heading3"/>
        <w:rPr>
          <w:ins w:id="78" w:author="Gethyn.Howard" w:date="2014-04-09T09:31:00Z"/>
          <w:del w:id="79" w:author="RAOUL_DE" w:date="2014-06-18T16:16:00Z"/>
        </w:rPr>
      </w:pPr>
      <w:ins w:id="80" w:author="Gethyn.Howard" w:date="2014-05-22T16:40:00Z">
        <w:del w:id="81" w:author="RAOUL_DE" w:date="2014-06-18T16:16:00Z">
          <w:r w:rsidDel="00D05C9B">
            <w:delText>Subject to Part C1</w:delText>
          </w:r>
        </w:del>
      </w:ins>
      <w:ins w:id="82" w:author="Gethyn.Howard" w:date="2014-05-22T16:41:00Z">
        <w:del w:id="83" w:author="RAOUL_DE" w:date="2014-06-18T16:16:00Z">
          <w:r w:rsidDel="00D05C9B">
            <w:delText xml:space="preserve"> 17 and i</w:delText>
          </w:r>
        </w:del>
      </w:ins>
      <w:ins w:id="84" w:author="Gethyn.Howard" w:date="2014-04-09T09:31:00Z">
        <w:del w:id="85" w:author="RAOUL_DE" w:date="2014-06-18T16:16:00Z">
          <w:r w:rsidR="00730000" w:rsidDel="00D05C9B">
            <w:delText>n addition to the requirements of clause 1.1</w:delText>
          </w:r>
        </w:del>
      </w:ins>
      <w:ins w:id="86" w:author="Gethyn.Howard" w:date="2014-04-09T09:33:00Z">
        <w:del w:id="87" w:author="RAOUL_DE" w:date="2014-06-18T16:16:00Z">
          <w:r w:rsidR="00730000" w:rsidDel="00D05C9B">
            <w:delText>, w</w:delText>
          </w:r>
        </w:del>
      </w:ins>
      <w:ins w:id="88" w:author="Gethyn.Howard" w:date="2014-04-09T09:31:00Z">
        <w:del w:id="89" w:author="RAOUL_DE" w:date="2014-06-18T16:16:00Z">
          <w:r w:rsidR="00730000" w:rsidRPr="006C7F1F" w:rsidDel="00D05C9B">
            <w:delText>here a Registered User submits or is deemed to submit a Supply Point Withdrawal</w:delText>
          </w:r>
        </w:del>
      </w:ins>
      <w:ins w:id="90" w:author="Gethyn.Howard" w:date="2014-05-22T16:41:00Z">
        <w:del w:id="91" w:author="RAOUL_DE" w:date="2014-06-18T16:16:00Z">
          <w:r w:rsidDel="00D05C9B">
            <w:delText>:</w:delText>
          </w:r>
        </w:del>
      </w:ins>
    </w:p>
    <w:p w:rsidR="00730000" w:rsidRPr="006C7F1F" w:rsidDel="001C23D7" w:rsidRDefault="00730000" w:rsidP="00730000">
      <w:pPr>
        <w:pStyle w:val="Heading3"/>
        <w:numPr>
          <w:ilvl w:val="0"/>
          <w:numId w:val="0"/>
        </w:numPr>
        <w:ind w:left="720"/>
        <w:rPr>
          <w:del w:id="92" w:author="Gethyn.Howard" w:date="2014-04-09T09:34:00Z"/>
        </w:rPr>
      </w:pPr>
      <w:ins w:id="93" w:author="Gethyn.Howard" w:date="2014-04-09T09:31:00Z">
        <w:del w:id="94" w:author="RAOUL_DE" w:date="2014-06-18T16:16:00Z">
          <w:r w:rsidRPr="006C7F1F" w:rsidDel="00D05C9B">
            <w:delText>(a)</w:delText>
          </w:r>
          <w:r w:rsidRPr="006C7F1F" w:rsidDel="00D05C9B">
            <w:tab/>
            <w:delText xml:space="preserve">where the Supply Point Withdrawal is in respect of a Supply Point which has a DM </w:delText>
          </w:r>
          <w:r w:rsidDel="00D05C9B">
            <w:delText>Supply Point</w:delText>
          </w:r>
          <w:r w:rsidRPr="006C7F1F" w:rsidDel="00D05C9B">
            <w:delText>, the Pipeline Operator will notify the Large Transporter accordingly</w:delText>
          </w:r>
        </w:del>
      </w:ins>
      <w:ins w:id="95" w:author="Gethyn.Howard" w:date="2014-04-09T09:33:00Z">
        <w:del w:id="96" w:author="RAOUL_DE" w:date="2014-06-18T16:16:00Z">
          <w:r w:rsidDel="00D05C9B">
            <w:delText>.</w:delText>
          </w:r>
        </w:del>
      </w:ins>
      <w:ins w:id="97" w:author="Gethyn.Howard" w:date="2014-04-09T09:34:00Z">
        <w:del w:id="98" w:author="RAOUL_DE" w:date="2014-06-18T16:16:00Z">
          <w:r w:rsidRPr="006C7F1F" w:rsidDel="00D05C9B">
            <w:delText xml:space="preserve"> </w:delText>
          </w:r>
        </w:del>
      </w:ins>
      <w:del w:id="99" w:author="Gethyn.Howard" w:date="2014-04-09T09:34:00Z">
        <w:r w:rsidRPr="006C7F1F" w:rsidDel="001C23D7">
          <w:delText xml:space="preserve">The Registered User in respect of a Supply Point (the </w:delText>
        </w:r>
        <w:r w:rsidRPr="006C7F1F" w:rsidDel="001C23D7">
          <w:rPr>
            <w:b/>
          </w:rPr>
          <w:delText>"Withdrawing Supply Point"</w:delText>
        </w:r>
        <w:r w:rsidRPr="006C7F1F" w:rsidDel="001C23D7">
          <w:delText>) may at any time submit to the Pipeline Operator a Supply Point Withdrawal specifying:</w:delText>
        </w:r>
      </w:del>
    </w:p>
    <w:p w:rsidR="00730000" w:rsidRPr="006C7F1F" w:rsidDel="001C23D7" w:rsidRDefault="00730000" w:rsidP="00730000">
      <w:pPr>
        <w:pStyle w:val="Heading3"/>
        <w:numPr>
          <w:ilvl w:val="0"/>
          <w:numId w:val="0"/>
        </w:numPr>
        <w:ind w:left="720"/>
        <w:rPr>
          <w:del w:id="100" w:author="Gethyn.Howard" w:date="2014-04-09T09:34:00Z"/>
        </w:rPr>
      </w:pPr>
      <w:del w:id="101" w:author="Gethyn.Howard" w:date="2014-04-09T09:34:00Z">
        <w:r w:rsidRPr="006C7F1F" w:rsidDel="001C23D7">
          <w:delText>(a)</w:delText>
        </w:r>
        <w:r w:rsidRPr="006C7F1F" w:rsidDel="001C23D7">
          <w:tab/>
          <w:delText xml:space="preserve">the identity of such Registered User (the </w:delText>
        </w:r>
        <w:r w:rsidRPr="006C7F1F" w:rsidDel="001C23D7">
          <w:rPr>
            <w:b/>
          </w:rPr>
          <w:delText>"Withdrawing User"</w:delText>
        </w:r>
        <w:r w:rsidRPr="006C7F1F" w:rsidDel="001C23D7">
          <w:delText>);</w:delText>
        </w:r>
      </w:del>
    </w:p>
    <w:p w:rsidR="00730000" w:rsidRPr="006C7F1F" w:rsidDel="001C23D7" w:rsidRDefault="00730000" w:rsidP="00730000">
      <w:pPr>
        <w:pStyle w:val="Heading3"/>
        <w:numPr>
          <w:ilvl w:val="0"/>
          <w:numId w:val="0"/>
        </w:numPr>
        <w:ind w:left="720"/>
        <w:rPr>
          <w:del w:id="102" w:author="Gethyn.Howard" w:date="2014-04-09T09:34:00Z"/>
        </w:rPr>
      </w:pPr>
      <w:del w:id="103" w:author="Gethyn.Howard" w:date="2014-04-09T09:34:00Z">
        <w:r w:rsidRPr="006C7F1F" w:rsidDel="001C23D7">
          <w:delText>(b)</w:delText>
        </w:r>
        <w:r w:rsidRPr="006C7F1F" w:rsidDel="001C23D7">
          <w:tab/>
          <w:delText xml:space="preserve">the Supply Point Registration Number of, and the Supply Meter Point Reference Number of one of the Supply Meter Points (the </w:delText>
        </w:r>
        <w:r w:rsidRPr="006C7F1F" w:rsidDel="001C23D7">
          <w:rPr>
            <w:b/>
          </w:rPr>
          <w:delText>"Withdrawing Supply Meter Points"</w:delText>
        </w:r>
        <w:r w:rsidRPr="006C7F1F" w:rsidDel="001C23D7">
          <w:delText>) comprised in, the Withdrawing Supply Point.</w:delText>
        </w:r>
      </w:del>
    </w:p>
    <w:p w:rsidR="00730000" w:rsidRPr="006C7F1F" w:rsidDel="001C23D7" w:rsidRDefault="00730000" w:rsidP="00730000">
      <w:pPr>
        <w:pStyle w:val="Heading3"/>
        <w:numPr>
          <w:ilvl w:val="0"/>
          <w:numId w:val="0"/>
        </w:numPr>
        <w:ind w:left="720"/>
        <w:rPr>
          <w:del w:id="104" w:author="Gethyn.Howard" w:date="2014-04-09T09:34:00Z"/>
        </w:rPr>
      </w:pPr>
      <w:del w:id="105" w:author="Gethyn.Howard" w:date="2014-04-09T09:34:00Z">
        <w:r w:rsidRPr="006C7F1F" w:rsidDel="001C23D7">
          <w:delText>Where a Registered User submits or is deemed to submit a Supply Point Withdrawal, subject to Part CI17.1:</w:delText>
        </w:r>
      </w:del>
    </w:p>
    <w:p w:rsidR="00730000" w:rsidRPr="006C7F1F" w:rsidDel="001C23D7" w:rsidRDefault="00730000" w:rsidP="00730000">
      <w:pPr>
        <w:pStyle w:val="Heading3"/>
        <w:numPr>
          <w:ilvl w:val="0"/>
          <w:numId w:val="0"/>
        </w:numPr>
        <w:ind w:left="720"/>
        <w:rPr>
          <w:del w:id="106" w:author="Gethyn.Howard" w:date="2014-04-09T09:34:00Z"/>
        </w:rPr>
      </w:pPr>
      <w:del w:id="107" w:author="Gethyn.Howard" w:date="2014-04-09T09:34:00Z">
        <w:r w:rsidRPr="006C7F1F" w:rsidDel="001C23D7">
          <w:delText>(a)</w:delText>
        </w:r>
        <w:r w:rsidRPr="006C7F1F" w:rsidDel="001C23D7">
          <w:tab/>
          <w:delText xml:space="preserve">where the Supply Point Withdrawal is in respect of a Supply Point which has a DM </w:delText>
        </w:r>
      </w:del>
      <w:del w:id="108" w:author="Gethyn.Howard" w:date="2014-03-13T10:56:00Z">
        <w:r w:rsidRPr="006C7F1F" w:rsidDel="004963E9">
          <w:delText>Supply Point Component</w:delText>
        </w:r>
      </w:del>
      <w:del w:id="109" w:author="Gethyn.Howard" w:date="2014-04-09T09:34:00Z">
        <w:r w:rsidRPr="006C7F1F" w:rsidDel="001C23D7">
          <w:delText>, the Pipeline Operator will notify the Large Transporter accordingly; and</w:delText>
        </w:r>
      </w:del>
    </w:p>
    <w:p w:rsidR="00730000" w:rsidRPr="006C7F1F" w:rsidDel="001C23D7" w:rsidRDefault="00730000" w:rsidP="00730000">
      <w:pPr>
        <w:pStyle w:val="Heading3"/>
        <w:numPr>
          <w:ilvl w:val="0"/>
          <w:numId w:val="0"/>
        </w:numPr>
        <w:ind w:left="720"/>
        <w:rPr>
          <w:del w:id="110" w:author="Gethyn.Howard" w:date="2014-04-09T09:34:00Z"/>
        </w:rPr>
      </w:pPr>
      <w:del w:id="111" w:author="Gethyn.Howard" w:date="2014-04-09T09:34:00Z">
        <w:r w:rsidRPr="006C7F1F" w:rsidDel="001C23D7">
          <w:delText>(b)</w:delText>
        </w:r>
        <w:r w:rsidRPr="006C7F1F" w:rsidDel="001C23D7">
          <w:tab/>
          <w:delText>the Registered User may but is not obliged to secure Isolation of any of the Withdrawing Supply Meter Points.</w:delText>
        </w:r>
      </w:del>
    </w:p>
    <w:p w:rsidR="00730000" w:rsidRPr="006C7F1F" w:rsidDel="001C23D7" w:rsidRDefault="00730000" w:rsidP="00730000">
      <w:pPr>
        <w:pStyle w:val="Heading3"/>
        <w:numPr>
          <w:ilvl w:val="0"/>
          <w:numId w:val="0"/>
        </w:numPr>
        <w:ind w:left="720"/>
        <w:rPr>
          <w:del w:id="112" w:author="Gethyn.Howard" w:date="2014-04-09T09:34:00Z"/>
        </w:rPr>
      </w:pPr>
      <w:del w:id="113" w:author="Gethyn.Howard" w:date="2014-04-09T09:34:00Z">
        <w:r w:rsidRPr="006C7F1F" w:rsidDel="001C23D7">
          <w:lastRenderedPageBreak/>
          <w:delText>Where a Withdrawing Supply Meter Point is comprised in a Proposed Supply Point for which the Supply Point Confirmation becomes effective, the Pipeline Operator will so notify the Withdrawing User not later than 2 Business Days after the date on which it is known that the Supply Point Confirmation will become effective.</w:delText>
        </w:r>
      </w:del>
    </w:p>
    <w:p w:rsidR="00730000" w:rsidRPr="006C7F1F" w:rsidRDefault="00730000" w:rsidP="00730000">
      <w:pPr>
        <w:pStyle w:val="Heading3"/>
        <w:numPr>
          <w:ilvl w:val="0"/>
          <w:numId w:val="0"/>
        </w:numPr>
        <w:ind w:left="720"/>
      </w:pPr>
      <w:del w:id="114" w:author="Gethyn.Howard" w:date="2014-04-09T09:34:00Z">
        <w:r w:rsidRPr="006C7F1F" w:rsidDel="001C23D7">
          <w:delText>If requested so to do by a Pipeline User, the Pipeline Operator will endeavour to inform such Pipeline User (by such means as the Pipeline Operator may determine) details of those Withdrawing Supply Meter Points which at any time have not become comprised in a Proposed Supply Point in respect of which a Supply Point Confirmation has become effective identifying each Supply Meter Point (if any) which is or is to be Isolated.</w:delText>
        </w:r>
      </w:del>
    </w:p>
    <w:p w:rsidR="00730000" w:rsidRPr="006C7F1F" w:rsidRDefault="00730000" w:rsidP="00730000">
      <w:pPr>
        <w:pStyle w:val="Heading2"/>
      </w:pPr>
      <w:bookmarkStart w:id="115" w:name="_Toc473306799"/>
      <w:bookmarkStart w:id="116" w:name="_Toc473306979"/>
      <w:bookmarkStart w:id="117" w:name="_Toc375294551"/>
      <w:r w:rsidRPr="006C7F1F">
        <w:t>Effect of withdrawal</w:t>
      </w:r>
      <w:bookmarkEnd w:id="115"/>
      <w:bookmarkEnd w:id="116"/>
      <w:bookmarkEnd w:id="117"/>
    </w:p>
    <w:p w:rsidR="00D4228A" w:rsidRDefault="00730000" w:rsidP="00730000">
      <w:pPr>
        <w:pStyle w:val="Heading3"/>
        <w:rPr>
          <w:ins w:id="118" w:author="Ryan Lavers" w:date="2014-09-09T10:57:00Z"/>
        </w:rPr>
      </w:pPr>
      <w:ins w:id="119" w:author="Gethyn.Howard" w:date="2014-04-09T10:24:00Z">
        <w:r>
          <w:t xml:space="preserve">For the purposes of this Clause 2 the provisions of </w:t>
        </w:r>
      </w:ins>
      <w:ins w:id="120" w:author="Ryan Lavers" w:date="2014-09-09T10:57:00Z">
        <w:r w:rsidR="00D4228A">
          <w:t xml:space="preserve">paragraph </w:t>
        </w:r>
      </w:ins>
      <w:ins w:id="121" w:author="Gethyn.Howard" w:date="2014-04-09T10:24:00Z">
        <w:del w:id="122" w:author="Ryan Lavers" w:date="2014-09-09T10:57:00Z">
          <w:r w:rsidDel="00D4228A">
            <w:delText>Section G</w:delText>
          </w:r>
        </w:del>
        <w:r>
          <w:t>3</w:t>
        </w:r>
      </w:ins>
      <w:ins w:id="123" w:author="RAOUL_DE" w:date="2014-06-18T16:23:00Z">
        <w:r w:rsidR="00D05C9B">
          <w:t>.2</w:t>
        </w:r>
      </w:ins>
      <w:ins w:id="124" w:author="RAOUL_DE" w:date="2014-06-18T16:36:00Z">
        <w:r w:rsidR="000659B2">
          <w:t>.1 to 3.2.3</w:t>
        </w:r>
      </w:ins>
      <w:ins w:id="125" w:author="Gethyn.Howard" w:date="2014-04-09T10:24:00Z">
        <w:r>
          <w:t xml:space="preserve"> of </w:t>
        </w:r>
      </w:ins>
      <w:ins w:id="126" w:author="Ryan Lavers" w:date="2014-09-09T10:57:00Z">
        <w:r w:rsidR="00D4228A">
          <w:t xml:space="preserve">Section G of </w:t>
        </w:r>
      </w:ins>
      <w:ins w:id="127" w:author="Gethyn.Howard" w:date="2014-04-09T10:24:00Z">
        <w:r>
          <w:t>the UNC shall apply</w:t>
        </w:r>
      </w:ins>
      <w:ins w:id="128" w:author="Ryan Lavers" w:date="2014-09-09T10:57:00Z">
        <w:r w:rsidR="00D4228A">
          <w:t xml:space="preserve"> with the following changes:</w:t>
        </w:r>
      </w:ins>
    </w:p>
    <w:p w:rsidR="00506763" w:rsidDel="004301AE" w:rsidRDefault="00506763" w:rsidP="00164286">
      <w:pPr>
        <w:pStyle w:val="Heading3"/>
        <w:numPr>
          <w:ilvl w:val="0"/>
          <w:numId w:val="0"/>
        </w:numPr>
        <w:ind w:left="720" w:hanging="720"/>
        <w:rPr>
          <w:del w:id="129" w:author="Ryan Lavers" w:date="2014-09-09T10:57:00Z"/>
        </w:rPr>
      </w:pPr>
      <w:ins w:id="130" w:author="RAOUL_DE" w:date="2014-06-18T16:27:00Z">
        <w:del w:id="131" w:author="Ryan Lavers" w:date="2014-09-09T10:57:00Z">
          <w:r w:rsidDel="00D4228A">
            <w:delText xml:space="preserve"> provided that, for the purposes of this Code, for Section G3</w:delText>
          </w:r>
        </w:del>
      </w:ins>
      <w:ins w:id="132" w:author="RAOUL_DE" w:date="2014-06-18T16:37:00Z">
        <w:del w:id="133" w:author="Ryan Lavers" w:date="2014-09-09T10:57:00Z">
          <w:r w:rsidR="000659B2" w:rsidDel="00D4228A">
            <w:delText xml:space="preserve">.2.2 </w:delText>
          </w:r>
        </w:del>
      </w:ins>
      <w:ins w:id="134" w:author="Gethyn.Howard" w:date="2014-04-09T10:24:00Z">
        <w:del w:id="135" w:author="Ryan Lavers" w:date="2014-09-09T10:57:00Z">
          <w:r w:rsidR="00730000" w:rsidDel="00D4228A">
            <w:delText>.</w:delText>
          </w:r>
        </w:del>
      </w:ins>
      <w:ins w:id="136" w:author="RAOUL_DE" w:date="2014-06-18T16:27:00Z">
        <w:del w:id="137" w:author="Ryan Lavers" w:date="2014-09-09T10:57:00Z">
          <w:r w:rsidDel="00D4228A">
            <w:delText>there shall be substituted the following:</w:delText>
          </w:r>
        </w:del>
      </w:ins>
    </w:p>
    <w:p w:rsidR="004301AE" w:rsidRDefault="004301AE" w:rsidP="00164286">
      <w:pPr>
        <w:ind w:left="709"/>
        <w:rPr>
          <w:ins w:id="138" w:author="Ryan Lavers" w:date="2014-09-12T16:30:00Z"/>
        </w:rPr>
      </w:pPr>
      <w:proofErr w:type="gramStart"/>
      <w:ins w:id="139" w:author="Ryan Lavers" w:date="2014-09-12T16:30:00Z">
        <w:r>
          <w:rPr>
            <w:rFonts w:cs="Arial"/>
            <w:color w:val="1F497D"/>
            <w:sz w:val="20"/>
          </w:rPr>
          <w:t>the</w:t>
        </w:r>
        <w:proofErr w:type="gramEnd"/>
        <w:r>
          <w:rPr>
            <w:rFonts w:cs="Arial"/>
            <w:color w:val="1F497D"/>
            <w:sz w:val="20"/>
          </w:rPr>
          <w:t xml:space="preserve"> reference to paragraph 3.4 of Section G of the UNC in paragraph G3.2.1 (b) shall be interpreted as a reference to paragraph 3.4 as incorporated into this Part C (iv) by Clause 4.1</w:t>
        </w:r>
      </w:ins>
    </w:p>
    <w:p w:rsidR="004301AE" w:rsidRPr="004301AE" w:rsidRDefault="004301AE" w:rsidP="00164286">
      <w:pPr>
        <w:rPr>
          <w:ins w:id="140" w:author="Ryan Lavers" w:date="2014-09-12T16:30:00Z"/>
        </w:rPr>
      </w:pPr>
    </w:p>
    <w:p w:rsidR="00D4228A" w:rsidRDefault="00292291" w:rsidP="00164286">
      <w:pPr>
        <w:ind w:left="709"/>
        <w:rPr>
          <w:ins w:id="141" w:author="Ryan Lavers" w:date="2014-09-09T10:58:00Z"/>
        </w:rPr>
      </w:pPr>
      <w:proofErr w:type="gramStart"/>
      <w:ins w:id="142" w:author="Ryan Lavers" w:date="2014-09-09T11:00:00Z">
        <w:r>
          <w:t>paragraph</w:t>
        </w:r>
        <w:proofErr w:type="gramEnd"/>
        <w:r>
          <w:t xml:space="preserve"> 3.2.2 of Section G of the UNC shall be replaced with the following:</w:t>
        </w:r>
      </w:ins>
    </w:p>
    <w:p w:rsidR="00D4228A" w:rsidRPr="00D4228A" w:rsidRDefault="00D4228A" w:rsidP="00164286">
      <w:pPr>
        <w:rPr>
          <w:ins w:id="143" w:author="Ryan Lavers" w:date="2014-09-09T10:58:00Z"/>
        </w:rPr>
      </w:pPr>
    </w:p>
    <w:p w:rsidR="00292291" w:rsidDel="004301AE" w:rsidRDefault="00506763" w:rsidP="00164286">
      <w:pPr>
        <w:pStyle w:val="Heading3"/>
        <w:numPr>
          <w:ilvl w:val="0"/>
          <w:numId w:val="0"/>
        </w:numPr>
        <w:ind w:left="709"/>
        <w:rPr>
          <w:del w:id="144" w:author="Ryan Lavers" w:date="2014-09-09T11:05:00Z"/>
        </w:rPr>
      </w:pPr>
      <w:ins w:id="145" w:author="RAOUL_DE" w:date="2014-06-18T16:28:00Z">
        <w:r>
          <w:t>“</w:t>
        </w:r>
      </w:ins>
      <w:ins w:id="146" w:author="Daniel Ballard" w:date="2014-09-13T12:11:00Z">
        <w:r w:rsidR="00164286">
          <w:t>f</w:t>
        </w:r>
      </w:ins>
      <w:ins w:id="147" w:author="RAOUL_DE" w:date="2014-06-18T16:28:00Z">
        <w:r w:rsidRPr="006C7F1F">
          <w:t xml:space="preserve">or so long as a Supply Point Withdrawal has not become effective in accordance with </w:t>
        </w:r>
      </w:ins>
      <w:ins w:id="148" w:author="RAOUL_DE" w:date="2014-06-18T16:29:00Z">
        <w:r>
          <w:t>paragraph 3.2.1,</w:t>
        </w:r>
      </w:ins>
      <w:ins w:id="149" w:author="RAOUL_DE" w:date="2014-06-18T16:28:00Z">
        <w:r w:rsidRPr="006C7F1F">
          <w:t xml:space="preserve"> the Withdrawing User shall remain liable for Transportation Charges in respect of the Withdrawing Supply Point determined on the basis of the Capacity held immediately before the submission of the Supply Point Withdrawal.</w:t>
        </w:r>
      </w:ins>
      <w:ins w:id="150" w:author="Ryan Lavers" w:date="2014-09-09T11:01:00Z">
        <w:r w:rsidR="00292291">
          <w:t>"</w:t>
        </w:r>
      </w:ins>
    </w:p>
    <w:p w:rsidR="00506763" w:rsidRDefault="00506763" w:rsidP="00164286">
      <w:pPr>
        <w:rPr>
          <w:ins w:id="151" w:author="RAOUL_DE" w:date="2014-06-18T16:34:00Z"/>
        </w:rPr>
      </w:pPr>
    </w:p>
    <w:p w:rsidR="00730000" w:rsidRPr="006C7F1F" w:rsidDel="00537B58" w:rsidRDefault="00730000" w:rsidP="00730000">
      <w:pPr>
        <w:pStyle w:val="Heading3"/>
        <w:rPr>
          <w:del w:id="152" w:author="Gethyn.Howard" w:date="2014-04-09T10:24:00Z"/>
        </w:rPr>
      </w:pPr>
      <w:del w:id="153" w:author="Gethyn.Howard" w:date="2014-04-09T10:24:00Z">
        <w:r w:rsidRPr="006C7F1F" w:rsidDel="00537B58">
          <w:delText xml:space="preserve">A Supply Point Withdrawal shall become effective only where each of the Withdrawing Supply Meter Points either is comprised in another Supply Point (of which the Registered User may be the Withdrawing User) or has been Isolated; and the date with effect from which the Supply Point Withdrawal is effective shall be the Supply Point Registration Date (of such other Supply Point) or the date of such Isolation or the latest of any such date. Where any Withdrawing Supply Meter Points which have been Isolated were comprised in a DM </w:delText>
        </w:r>
      </w:del>
      <w:del w:id="154" w:author="Gethyn.Howard" w:date="2014-03-13T10:56:00Z">
        <w:r w:rsidRPr="006C7F1F" w:rsidDel="004963E9">
          <w:delText>Supply Point Component</w:delText>
        </w:r>
      </w:del>
      <w:del w:id="155" w:author="Gethyn.Howard" w:date="2014-04-09T10:24:00Z">
        <w:r w:rsidRPr="006C7F1F" w:rsidDel="00537B58">
          <w:delText xml:space="preserve"> such Supply Meter Points shall (save in the circumstances provided in Clause 2.2 below) be regarded as NDM Supply Meter Points</w:delText>
        </w:r>
      </w:del>
    </w:p>
    <w:p w:rsidR="00730000" w:rsidRPr="006C7F1F" w:rsidRDefault="00730000" w:rsidP="00730000">
      <w:pPr>
        <w:pStyle w:val="Heading3"/>
      </w:pPr>
      <w:del w:id="156" w:author="Gethyn.Howard" w:date="2014-04-09T10:24:00Z">
        <w:r w:rsidRPr="006C7F1F" w:rsidDel="00537B58">
          <w:delText>The circumstances referred to in Clause 2.1 are that the Supply Meter Points are comprised in a Supply Point with an Annual Quantity greater than 58,600,000 kWh (</w:delText>
        </w:r>
        <w:r w:rsidRPr="006C7F1F" w:rsidDel="00537B58">
          <w:rPr>
            <w:i/>
          </w:rPr>
          <w:delText>2,000,000 therms)</w:delText>
        </w:r>
        <w:r w:rsidRPr="006C7F1F" w:rsidDel="00537B58">
          <w:delText xml:space="preserve"> and/or is an Interruptible Supply Point.</w:delText>
        </w:r>
      </w:del>
    </w:p>
    <w:p w:rsidR="00730000" w:rsidDel="00506763" w:rsidRDefault="00730000" w:rsidP="00730000">
      <w:pPr>
        <w:pStyle w:val="Heading3"/>
        <w:rPr>
          <w:ins w:id="157" w:author="Gethyn.Howard" w:date="2014-04-09T10:15:00Z"/>
          <w:del w:id="158" w:author="RAOUL_DE" w:date="2014-06-18T16:30:00Z"/>
        </w:rPr>
      </w:pPr>
      <w:ins w:id="159" w:author="Gethyn.Howard" w:date="2014-04-09T10:15:00Z">
        <w:del w:id="160" w:author="RAOUL_DE" w:date="2014-06-18T16:30:00Z">
          <w:r w:rsidDel="00506763">
            <w:delText>In addition to the requirement of clause 2.1 the following requirements shall apply:</w:delText>
          </w:r>
        </w:del>
      </w:ins>
    </w:p>
    <w:p w:rsidR="003431EE" w:rsidRDefault="00730000">
      <w:pPr>
        <w:pStyle w:val="Heading3"/>
        <w:numPr>
          <w:ilvl w:val="0"/>
          <w:numId w:val="0"/>
        </w:numPr>
        <w:ind w:left="720"/>
        <w:rPr>
          <w:ins w:id="161" w:author="Gethyn.Howard" w:date="2014-04-09T10:22:00Z"/>
        </w:rPr>
        <w:pPrChange w:id="162" w:author="RAOUL_DE" w:date="2014-06-18T16:30:00Z">
          <w:pPr>
            <w:pStyle w:val="Heading3"/>
          </w:pPr>
        </w:pPrChange>
      </w:pPr>
      <w:del w:id="163" w:author="RAOUL_DE" w:date="2014-06-18T16:28:00Z">
        <w:r w:rsidRPr="006C7F1F" w:rsidDel="00506763">
          <w:delText>For so long as a Supply Point Withdrawal has not become effective in accordance with Clause 2.1, the Withdrawing User shall remain liable for Transportation Charges in respect of the Withdrawing Supply Point determined on the basis of the Capacity held immediately before the submission of the Supply Point Withdrawal.</w:delText>
        </w:r>
      </w:del>
    </w:p>
    <w:p w:rsidR="003431EE" w:rsidRDefault="003431EE">
      <w:pPr>
        <w:rPr>
          <w:ins w:id="164" w:author="Gethyn.Howard" w:date="2014-04-09T10:15:00Z"/>
        </w:rPr>
        <w:pPrChange w:id="165" w:author="Gethyn.Howard" w:date="2014-04-09T10:15:00Z">
          <w:pPr>
            <w:pStyle w:val="Heading3"/>
          </w:pPr>
        </w:pPrChange>
      </w:pPr>
    </w:p>
    <w:p w:rsidR="003431EE" w:rsidRDefault="003431EE">
      <w:pPr>
        <w:rPr>
          <w:del w:id="166" w:author="Gethyn.Howard" w:date="2014-04-09T10:16:00Z"/>
        </w:rPr>
        <w:pPrChange w:id="167" w:author="Gethyn.Howard" w:date="2014-04-09T10:15:00Z">
          <w:pPr>
            <w:pStyle w:val="Heading3"/>
          </w:pPr>
        </w:pPrChange>
      </w:pPr>
    </w:p>
    <w:p w:rsidR="003431EE" w:rsidDel="000659B2" w:rsidRDefault="00730000">
      <w:pPr>
        <w:pStyle w:val="Heading3"/>
        <w:numPr>
          <w:ilvl w:val="0"/>
          <w:numId w:val="0"/>
        </w:numPr>
        <w:spacing w:before="120"/>
        <w:ind w:left="720"/>
        <w:rPr>
          <w:del w:id="168" w:author="RAOUL_DE" w:date="2014-06-18T16:38:00Z"/>
        </w:rPr>
        <w:pPrChange w:id="169" w:author="RAOUL_DE" w:date="2014-06-18T16:37:00Z">
          <w:pPr>
            <w:pStyle w:val="Heading3"/>
            <w:spacing w:before="120"/>
          </w:pPr>
        </w:pPrChange>
      </w:pPr>
      <w:del w:id="170" w:author="RAOUL_DE" w:date="2014-06-18T16:38:00Z">
        <w:r w:rsidRPr="006C7F1F" w:rsidDel="000659B2">
          <w:delText>When a Supply Point Withdrawal has become effective in accordance with Clause 2.1</w:delText>
        </w:r>
        <w:r w:rsidDel="000659B2">
          <w:delText>:</w:delText>
        </w:r>
        <w:r w:rsidRPr="006C7F1F" w:rsidDel="000659B2">
          <w:delText xml:space="preserve"> </w:delText>
        </w:r>
      </w:del>
    </w:p>
    <w:p w:rsidR="003431EE" w:rsidDel="000659B2" w:rsidRDefault="00730000" w:rsidP="00506763">
      <w:pPr>
        <w:pStyle w:val="Heading3"/>
        <w:numPr>
          <w:ilvl w:val="0"/>
          <w:numId w:val="0"/>
        </w:numPr>
        <w:spacing w:before="120"/>
        <w:rPr>
          <w:del w:id="171" w:author="RAOUL_DE" w:date="2014-06-18T16:38:00Z"/>
        </w:rPr>
      </w:pPr>
      <w:del w:id="172" w:author="RAOUL_DE" w:date="2014-06-18T16:38:00Z">
        <w:r w:rsidDel="000659B2">
          <w:tab/>
          <w:delText>2.4.1</w:delText>
        </w:r>
        <w:r w:rsidDel="000659B2">
          <w:tab/>
        </w:r>
        <w:r w:rsidRPr="006C7F1F" w:rsidDel="000659B2">
          <w:delText xml:space="preserve">the Pipeline User shall cease to be the Registered User and the Supply Point </w:delText>
        </w:r>
        <w:r w:rsidDel="000659B2">
          <w:tab/>
        </w:r>
        <w:r w:rsidRPr="006C7F1F" w:rsidDel="000659B2">
          <w:delText>(and the Supply Point Registration) shall be cancelled.</w:delText>
        </w:r>
      </w:del>
    </w:p>
    <w:p w:rsidR="003431EE" w:rsidDel="000659B2" w:rsidRDefault="00730000" w:rsidP="00506763">
      <w:pPr>
        <w:pStyle w:val="Heading3"/>
        <w:numPr>
          <w:ilvl w:val="0"/>
          <w:numId w:val="0"/>
        </w:numPr>
        <w:rPr>
          <w:del w:id="173" w:author="RAOUL_DE" w:date="2014-06-18T16:38:00Z"/>
          <w:rFonts w:cs="Arial"/>
          <w:szCs w:val="22"/>
        </w:rPr>
      </w:pPr>
      <w:del w:id="174" w:author="RAOUL_DE" w:date="2014-06-18T16:38:00Z">
        <w:r w:rsidDel="000659B2">
          <w:lastRenderedPageBreak/>
          <w:tab/>
          <w:delText>2</w:delText>
        </w:r>
        <w:r w:rsidRPr="006A32F9" w:rsidDel="000659B2">
          <w:rPr>
            <w:rFonts w:cs="Arial"/>
            <w:szCs w:val="22"/>
          </w:rPr>
          <w:delText>.4.2</w:delText>
        </w:r>
        <w:r w:rsidRPr="006A32F9" w:rsidDel="000659B2">
          <w:rPr>
            <w:rFonts w:cs="Arial"/>
            <w:szCs w:val="22"/>
          </w:rPr>
          <w:tab/>
          <w:delText xml:space="preserve">the Pipeline Operator shall provide to the Pipeline User within 2 business </w:delText>
        </w:r>
        <w:r w:rsidRPr="006A32F9" w:rsidDel="000659B2">
          <w:rPr>
            <w:rFonts w:cs="Arial"/>
            <w:szCs w:val="22"/>
          </w:rPr>
          <w:tab/>
          <w:delText xml:space="preserve">days of receipt of the Supply Point Withdrawal  a notification complying with </w:delText>
        </w:r>
        <w:r w:rsidRPr="006A32F9" w:rsidDel="000659B2">
          <w:rPr>
            <w:rFonts w:cs="Arial"/>
            <w:szCs w:val="22"/>
          </w:rPr>
          <w:tab/>
          <w:delText>the following:</w:delText>
        </w:r>
      </w:del>
    </w:p>
    <w:p w:rsidR="003431EE" w:rsidDel="000659B2" w:rsidRDefault="00730000" w:rsidP="00506763">
      <w:pPr>
        <w:spacing w:before="120" w:after="120"/>
        <w:jc w:val="both"/>
        <w:rPr>
          <w:del w:id="175" w:author="RAOUL_DE" w:date="2014-06-18T16:38:00Z"/>
          <w:rFonts w:cs="Arial"/>
          <w:szCs w:val="22"/>
        </w:rPr>
      </w:pPr>
      <w:del w:id="176" w:author="RAOUL_DE" w:date="2014-06-18T16:38:00Z">
        <w:r w:rsidRPr="006A32F9" w:rsidDel="000659B2">
          <w:rPr>
            <w:rFonts w:cs="Arial"/>
            <w:szCs w:val="22"/>
          </w:rPr>
          <w:tab/>
        </w:r>
        <w:r w:rsidRPr="006A32F9" w:rsidDel="000659B2">
          <w:rPr>
            <w:rFonts w:cs="Arial"/>
            <w:szCs w:val="22"/>
          </w:rPr>
          <w:tab/>
          <w:delText>(a)</w:delText>
        </w:r>
        <w:r w:rsidRPr="006A32F9" w:rsidDel="000659B2">
          <w:rPr>
            <w:rFonts w:cs="Arial"/>
            <w:szCs w:val="22"/>
          </w:rPr>
          <w:tab/>
          <w:delText>specify the identity of the Pipeline User;</w:delText>
        </w:r>
      </w:del>
    </w:p>
    <w:p w:rsidR="00730000" w:rsidRPr="006A32F9" w:rsidDel="000659B2" w:rsidRDefault="00730000" w:rsidP="00730000">
      <w:pPr>
        <w:spacing w:before="120" w:after="120"/>
        <w:jc w:val="both"/>
        <w:rPr>
          <w:del w:id="177" w:author="RAOUL_DE" w:date="2014-06-18T16:38:00Z"/>
          <w:rFonts w:cs="Arial"/>
          <w:szCs w:val="22"/>
        </w:rPr>
      </w:pPr>
      <w:del w:id="178" w:author="RAOUL_DE" w:date="2014-06-18T16:38:00Z">
        <w:r w:rsidRPr="006A32F9" w:rsidDel="000659B2">
          <w:rPr>
            <w:rFonts w:cs="Arial"/>
            <w:szCs w:val="22"/>
          </w:rPr>
          <w:tab/>
        </w:r>
        <w:r w:rsidRPr="006A32F9" w:rsidDel="000659B2">
          <w:rPr>
            <w:rFonts w:cs="Arial"/>
            <w:szCs w:val="22"/>
          </w:rPr>
          <w:tab/>
          <w:delText>(b)</w:delText>
        </w:r>
        <w:r w:rsidRPr="006A32F9" w:rsidDel="000659B2">
          <w:rPr>
            <w:rFonts w:cs="Arial"/>
            <w:szCs w:val="22"/>
          </w:rPr>
          <w:tab/>
          <w:delText>specify the relevant Supply Point Registration Number;</w:delText>
        </w:r>
      </w:del>
    </w:p>
    <w:p w:rsidR="003431EE" w:rsidDel="000659B2" w:rsidRDefault="00730000" w:rsidP="00506763">
      <w:pPr>
        <w:spacing w:before="120" w:after="120"/>
        <w:ind w:left="1440"/>
        <w:jc w:val="both"/>
        <w:rPr>
          <w:del w:id="179" w:author="RAOUL_DE" w:date="2014-06-18T16:38:00Z"/>
          <w:rFonts w:cs="Arial"/>
          <w:szCs w:val="22"/>
        </w:rPr>
      </w:pPr>
      <w:del w:id="180" w:author="RAOUL_DE" w:date="2014-06-18T16:38:00Z">
        <w:r w:rsidRPr="006A32F9" w:rsidDel="000659B2">
          <w:rPr>
            <w:rFonts w:cs="Arial"/>
            <w:szCs w:val="22"/>
          </w:rPr>
          <w:delText>(c)</w:delText>
        </w:r>
        <w:r w:rsidRPr="006A32F9" w:rsidDel="000659B2">
          <w:rPr>
            <w:rFonts w:cs="Arial"/>
            <w:szCs w:val="22"/>
          </w:rPr>
          <w:tab/>
          <w:delText xml:space="preserve">specify the date that the Supply Point Withdrawal has become </w:delText>
        </w:r>
        <w:r w:rsidRPr="006A32F9" w:rsidDel="000659B2">
          <w:rPr>
            <w:rFonts w:cs="Arial"/>
            <w:szCs w:val="22"/>
          </w:rPr>
          <w:tab/>
          <w:delText>effective;</w:delText>
        </w:r>
      </w:del>
    </w:p>
    <w:p w:rsidR="00730000" w:rsidRPr="006A32F9" w:rsidDel="000659B2" w:rsidRDefault="00730000" w:rsidP="00730000">
      <w:pPr>
        <w:spacing w:before="120" w:after="120"/>
        <w:ind w:left="1440"/>
        <w:jc w:val="both"/>
        <w:rPr>
          <w:del w:id="181" w:author="RAOUL_DE" w:date="2014-06-18T16:38:00Z"/>
          <w:rFonts w:cs="Arial"/>
          <w:szCs w:val="22"/>
        </w:rPr>
      </w:pPr>
      <w:del w:id="182" w:author="RAOUL_DE" w:date="2014-06-18T16:38:00Z">
        <w:r w:rsidRPr="006A32F9" w:rsidDel="000659B2">
          <w:rPr>
            <w:rFonts w:cs="Arial"/>
            <w:szCs w:val="22"/>
          </w:rPr>
          <w:delText>(d)</w:delText>
        </w:r>
        <w:r w:rsidRPr="006A32F9" w:rsidDel="000659B2">
          <w:rPr>
            <w:rFonts w:cs="Arial"/>
            <w:szCs w:val="22"/>
          </w:rPr>
          <w:tab/>
          <w:delText xml:space="preserve">specify for each Supply Meter Points comprised in the Withdrawing </w:delText>
        </w:r>
        <w:r w:rsidRPr="006A32F9" w:rsidDel="000659B2">
          <w:rPr>
            <w:rFonts w:cs="Arial"/>
            <w:szCs w:val="22"/>
          </w:rPr>
          <w:tab/>
          <w:delText>Supply Point:</w:delText>
        </w:r>
      </w:del>
    </w:p>
    <w:p w:rsidR="00730000" w:rsidRPr="006A32F9" w:rsidDel="000659B2" w:rsidRDefault="00730000" w:rsidP="00730000">
      <w:pPr>
        <w:spacing w:before="120" w:after="120"/>
        <w:ind w:left="1440"/>
        <w:jc w:val="both"/>
        <w:rPr>
          <w:del w:id="183" w:author="RAOUL_DE" w:date="2014-06-18T16:38:00Z"/>
          <w:rFonts w:cs="Arial"/>
          <w:szCs w:val="22"/>
          <w:lang w:eastAsia="en-US"/>
        </w:rPr>
      </w:pPr>
      <w:del w:id="184" w:author="RAOUL_DE" w:date="2014-06-18T16:38:00Z">
        <w:r w:rsidRPr="006A32F9" w:rsidDel="000659B2">
          <w:rPr>
            <w:rFonts w:cs="Arial"/>
            <w:szCs w:val="22"/>
          </w:rPr>
          <w:tab/>
          <w:delText>(i)</w:delText>
        </w:r>
        <w:r w:rsidRPr="006A32F9" w:rsidDel="000659B2">
          <w:rPr>
            <w:rFonts w:cs="Arial"/>
            <w:szCs w:val="22"/>
          </w:rPr>
          <w:tab/>
        </w:r>
        <w:r w:rsidRPr="006A32F9" w:rsidDel="000659B2">
          <w:rPr>
            <w:rFonts w:cs="Arial"/>
            <w:szCs w:val="22"/>
            <w:lang w:eastAsia="en-US"/>
          </w:rPr>
          <w:delText>the Supply Meter Point Reference Number;</w:delText>
        </w:r>
      </w:del>
    </w:p>
    <w:p w:rsidR="00730000" w:rsidRPr="006A32F9" w:rsidDel="000659B2" w:rsidRDefault="00730000" w:rsidP="00730000">
      <w:pPr>
        <w:spacing w:before="120" w:after="120"/>
        <w:ind w:left="1440"/>
        <w:jc w:val="both"/>
        <w:rPr>
          <w:del w:id="185" w:author="RAOUL_DE" w:date="2014-06-18T16:38:00Z"/>
          <w:rFonts w:cs="Arial"/>
          <w:szCs w:val="22"/>
          <w:lang w:eastAsia="en-US"/>
        </w:rPr>
      </w:pPr>
      <w:del w:id="186" w:author="RAOUL_DE" w:date="2014-06-18T16:38:00Z">
        <w:r w:rsidRPr="006A32F9" w:rsidDel="000659B2">
          <w:rPr>
            <w:rFonts w:cs="Arial"/>
            <w:szCs w:val="22"/>
            <w:lang w:eastAsia="en-US"/>
          </w:rPr>
          <w:tab/>
          <w:delText>(ii)</w:delText>
        </w:r>
        <w:r w:rsidRPr="006A32F9" w:rsidDel="000659B2">
          <w:rPr>
            <w:rFonts w:cs="Arial"/>
            <w:szCs w:val="22"/>
            <w:lang w:eastAsia="en-US"/>
          </w:rPr>
          <w:tab/>
          <w:delText>the date on which gas ceased to flow;</w:delText>
        </w:r>
      </w:del>
    </w:p>
    <w:p w:rsidR="00730000" w:rsidRPr="006A32F9" w:rsidDel="000659B2" w:rsidRDefault="00730000" w:rsidP="00730000">
      <w:pPr>
        <w:spacing w:before="120" w:after="120"/>
        <w:ind w:left="1440"/>
        <w:jc w:val="both"/>
        <w:rPr>
          <w:del w:id="187" w:author="RAOUL_DE" w:date="2014-06-18T16:38:00Z"/>
          <w:rFonts w:cs="Arial"/>
          <w:szCs w:val="22"/>
          <w:lang w:eastAsia="en-US"/>
        </w:rPr>
      </w:pPr>
      <w:del w:id="188" w:author="RAOUL_DE" w:date="2014-06-18T16:38:00Z">
        <w:r w:rsidRPr="006A32F9" w:rsidDel="000659B2">
          <w:rPr>
            <w:rFonts w:cs="Arial"/>
            <w:szCs w:val="22"/>
            <w:lang w:eastAsia="en-US"/>
          </w:rPr>
          <w:tab/>
          <w:delText>(iii)</w:delText>
        </w:r>
        <w:r w:rsidRPr="006A32F9" w:rsidDel="000659B2">
          <w:rPr>
            <w:rFonts w:cs="Arial"/>
            <w:szCs w:val="22"/>
            <w:lang w:eastAsia="en-US"/>
          </w:rPr>
          <w:tab/>
        </w:r>
        <w:r w:rsidDel="000659B2">
          <w:rPr>
            <w:rFonts w:cs="Arial"/>
            <w:szCs w:val="22"/>
            <w:lang w:eastAsia="en-US"/>
          </w:rPr>
          <w:delText>a</w:delText>
        </w:r>
        <w:r w:rsidRPr="006A32F9" w:rsidDel="000659B2">
          <w:rPr>
            <w:rFonts w:cs="Arial"/>
            <w:szCs w:val="22"/>
            <w:lang w:eastAsia="en-US"/>
          </w:rPr>
          <w:delText xml:space="preserve"> Valid Meter Reading obtained on the date  that gas ceased </w:delText>
        </w:r>
        <w:r w:rsidDel="000659B2">
          <w:rPr>
            <w:rFonts w:cs="Arial"/>
            <w:szCs w:val="22"/>
            <w:lang w:eastAsia="en-US"/>
          </w:rPr>
          <w:tab/>
        </w:r>
        <w:r w:rsidDel="000659B2">
          <w:rPr>
            <w:rFonts w:cs="Arial"/>
            <w:szCs w:val="22"/>
            <w:lang w:eastAsia="en-US"/>
          </w:rPr>
          <w:tab/>
        </w:r>
        <w:r w:rsidRPr="006A32F9" w:rsidDel="000659B2">
          <w:rPr>
            <w:rFonts w:cs="Arial"/>
            <w:szCs w:val="22"/>
            <w:lang w:eastAsia="en-US"/>
          </w:rPr>
          <w:delText>to flow;</w:delText>
        </w:r>
      </w:del>
    </w:p>
    <w:p w:rsidR="003431EE" w:rsidDel="000659B2" w:rsidRDefault="00730000" w:rsidP="00506763">
      <w:pPr>
        <w:pStyle w:val="Heading3"/>
        <w:numPr>
          <w:ilvl w:val="0"/>
          <w:numId w:val="0"/>
        </w:numPr>
        <w:spacing w:before="120"/>
        <w:rPr>
          <w:del w:id="189" w:author="RAOUL_DE" w:date="2014-06-18T16:38:00Z"/>
        </w:rPr>
      </w:pPr>
      <w:del w:id="190" w:author="RAOUL_DE" w:date="2014-06-18T16:38:00Z">
        <w:r w:rsidRPr="006A32F9" w:rsidDel="000659B2">
          <w:rPr>
            <w:rFonts w:cs="Arial"/>
            <w:szCs w:val="22"/>
            <w:lang w:eastAsia="en-US"/>
          </w:rPr>
          <w:tab/>
        </w:r>
        <w:r w:rsidDel="000659B2">
          <w:rPr>
            <w:rFonts w:cs="Arial"/>
            <w:szCs w:val="22"/>
            <w:lang w:eastAsia="en-US"/>
          </w:rPr>
          <w:tab/>
        </w:r>
        <w:r w:rsidDel="000659B2">
          <w:rPr>
            <w:rFonts w:cs="Arial"/>
            <w:szCs w:val="22"/>
            <w:lang w:eastAsia="en-US"/>
          </w:rPr>
          <w:tab/>
        </w:r>
        <w:r w:rsidRPr="006A32F9" w:rsidDel="000659B2">
          <w:rPr>
            <w:rFonts w:cs="Arial"/>
            <w:szCs w:val="22"/>
            <w:lang w:eastAsia="en-US"/>
          </w:rPr>
          <w:delText xml:space="preserve">(iv) </w:delText>
        </w:r>
        <w:r w:rsidRPr="006A32F9" w:rsidDel="000659B2">
          <w:rPr>
            <w:rFonts w:cs="Arial"/>
            <w:szCs w:val="22"/>
            <w:lang w:eastAsia="en-US"/>
          </w:rPr>
          <w:tab/>
        </w:r>
        <w:r w:rsidDel="000659B2">
          <w:rPr>
            <w:rFonts w:cs="Arial"/>
            <w:szCs w:val="22"/>
            <w:lang w:eastAsia="en-US"/>
          </w:rPr>
          <w:delText xml:space="preserve">whether the </w:delText>
        </w:r>
        <w:r w:rsidRPr="006A32F9" w:rsidDel="000659B2">
          <w:rPr>
            <w:rFonts w:cs="Arial"/>
            <w:szCs w:val="22"/>
            <w:lang w:eastAsia="en-US"/>
          </w:rPr>
          <w:delText>Supply Meter Installation remains connect</w:delText>
        </w:r>
        <w:r w:rsidDel="000659B2">
          <w:rPr>
            <w:rFonts w:cs="Arial"/>
            <w:szCs w:val="22"/>
            <w:lang w:eastAsia="en-US"/>
          </w:rPr>
          <w:delText xml:space="preserve">ed at </w:delText>
        </w:r>
        <w:r w:rsidDel="000659B2">
          <w:rPr>
            <w:rFonts w:cs="Arial"/>
            <w:szCs w:val="22"/>
            <w:lang w:eastAsia="en-US"/>
          </w:rPr>
          <w:tab/>
        </w:r>
        <w:r w:rsidDel="000659B2">
          <w:rPr>
            <w:rFonts w:cs="Arial"/>
            <w:szCs w:val="22"/>
            <w:lang w:eastAsia="en-US"/>
          </w:rPr>
          <w:tab/>
        </w:r>
        <w:r w:rsidDel="000659B2">
          <w:rPr>
            <w:rFonts w:cs="Arial"/>
            <w:szCs w:val="22"/>
            <w:lang w:eastAsia="en-US"/>
          </w:rPr>
          <w:tab/>
          <w:delText>that Supply Meter Point; and</w:delText>
        </w:r>
      </w:del>
    </w:p>
    <w:p w:rsidR="003431EE" w:rsidDel="000659B2" w:rsidRDefault="00730000" w:rsidP="00506763">
      <w:pPr>
        <w:pStyle w:val="Heading3"/>
        <w:numPr>
          <w:ilvl w:val="0"/>
          <w:numId w:val="0"/>
        </w:numPr>
        <w:rPr>
          <w:del w:id="191" w:author="RAOUL_DE" w:date="2014-06-18T16:38:00Z"/>
        </w:rPr>
      </w:pPr>
      <w:del w:id="192" w:author="RAOUL_DE" w:date="2014-06-18T16:38:00Z">
        <w:r w:rsidDel="000659B2">
          <w:tab/>
          <w:delText>2</w:delText>
        </w:r>
        <w:r w:rsidDel="000659B2">
          <w:rPr>
            <w:rFonts w:cs="Arial"/>
            <w:szCs w:val="22"/>
          </w:rPr>
          <w:delText>.4.3</w:delText>
        </w:r>
        <w:r w:rsidRPr="006A32F9" w:rsidDel="000659B2">
          <w:rPr>
            <w:rFonts w:cs="Arial"/>
            <w:szCs w:val="22"/>
          </w:rPr>
          <w:tab/>
          <w:delText xml:space="preserve">the Pipeline Operator </w:delText>
        </w:r>
        <w:r w:rsidDel="000659B2">
          <w:rPr>
            <w:rFonts w:cs="Arial"/>
            <w:szCs w:val="22"/>
          </w:rPr>
          <w:delText xml:space="preserve">will notify the Large Transporter accordingly within 7 </w:delText>
        </w:r>
        <w:r w:rsidDel="000659B2">
          <w:rPr>
            <w:rFonts w:cs="Arial"/>
            <w:szCs w:val="22"/>
          </w:rPr>
          <w:tab/>
          <w:delText>days of receipt of the Supply Point Withdrawal.</w:delText>
        </w:r>
      </w:del>
    </w:p>
    <w:p w:rsidR="00730000" w:rsidRPr="006C7F1F" w:rsidRDefault="00730000" w:rsidP="00730000">
      <w:pPr>
        <w:pStyle w:val="Heading2"/>
      </w:pPr>
      <w:bookmarkStart w:id="193" w:name="_Toc473306800"/>
      <w:bookmarkStart w:id="194" w:name="_Toc473306980"/>
      <w:bookmarkStart w:id="195" w:name="_Toc375294552"/>
      <w:r w:rsidRPr="006C7F1F">
        <w:t>Withdrawal: Closing Meter Read</w:t>
      </w:r>
      <w:bookmarkEnd w:id="193"/>
      <w:bookmarkEnd w:id="194"/>
      <w:bookmarkEnd w:id="195"/>
    </w:p>
    <w:p w:rsidR="0096294F" w:rsidRDefault="00B35B27">
      <w:pPr>
        <w:pStyle w:val="Heading3"/>
        <w:jc w:val="left"/>
        <w:rPr>
          <w:ins w:id="196" w:author="Ryan Lavers" w:date="2014-09-09T11:18:00Z"/>
        </w:rPr>
        <w:pPrChange w:id="197" w:author="Ryan Lavers" w:date="2014-09-09T11:18:00Z">
          <w:pPr>
            <w:pStyle w:val="Heading3"/>
          </w:pPr>
        </w:pPrChange>
      </w:pPr>
      <w:ins w:id="198" w:author="RAOUL_DE" w:date="2014-07-20T19:40:00Z">
        <w:del w:id="199" w:author="Ryan Lavers" w:date="2014-09-09T11:17:00Z">
          <w:r w:rsidDel="0096294F">
            <w:delText xml:space="preserve">3.1 </w:delText>
          </w:r>
        </w:del>
      </w:ins>
      <w:ins w:id="200" w:author="Gethyn.Howard" w:date="2014-04-09T10:46:00Z">
        <w:del w:id="201" w:author="RAOUL_DE" w:date="2014-07-20T19:46:00Z">
          <w:r w:rsidR="00730000" w:rsidDel="0040739B">
            <w:delText xml:space="preserve">Subject to </w:delText>
          </w:r>
        </w:del>
      </w:ins>
      <w:ins w:id="202" w:author="Gethyn.Howard" w:date="2014-04-09T10:47:00Z">
        <w:del w:id="203" w:author="RAOUL_DE" w:date="2014-07-20T19:46:00Z">
          <w:r w:rsidR="00730000" w:rsidDel="0040739B">
            <w:delText xml:space="preserve">the requirements </w:delText>
          </w:r>
        </w:del>
        <w:del w:id="204" w:author="RAOUL_DE" w:date="2014-07-20T19:45:00Z">
          <w:r w:rsidR="00730000" w:rsidDel="0040739B">
            <w:delText xml:space="preserve">of </w:delText>
          </w:r>
        </w:del>
      </w:ins>
      <w:ins w:id="205" w:author="Gethyn.Howard" w:date="2014-04-09T10:46:00Z">
        <w:del w:id="206" w:author="RAOUL_DE" w:date="2014-07-20T19:45:00Z">
          <w:r w:rsidR="00730000" w:rsidDel="0040739B">
            <w:delText>Part E6,</w:delText>
          </w:r>
        </w:del>
      </w:ins>
      <w:ins w:id="207" w:author="RAOUL_DE" w:date="2014-07-20T19:45:00Z">
        <w:r w:rsidR="0040739B" w:rsidDel="0040739B">
          <w:t xml:space="preserve"> </w:t>
        </w:r>
      </w:ins>
      <w:ins w:id="208" w:author="Gethyn.Howard" w:date="2014-04-09T10:46:00Z">
        <w:del w:id="209" w:author="RAOUL_DE" w:date="2014-07-20T19:45:00Z">
          <w:r w:rsidR="00730000" w:rsidDel="0040739B">
            <w:delText xml:space="preserve"> f</w:delText>
          </w:r>
        </w:del>
      </w:ins>
      <w:ins w:id="210" w:author="RAOUL_DE" w:date="2014-07-20T19:46:00Z">
        <w:r w:rsidR="0040739B">
          <w:t>F</w:t>
        </w:r>
      </w:ins>
      <w:ins w:id="211" w:author="Gethyn.Howard" w:date="2014-04-09T10:46:00Z">
        <w:r w:rsidR="00730000">
          <w:t xml:space="preserve">or the purposes of this Clause 3 the provisions </w:t>
        </w:r>
        <w:proofErr w:type="spellStart"/>
        <w:r w:rsidR="00730000">
          <w:t>of</w:t>
        </w:r>
        <w:del w:id="212" w:author="Ryan Lavers" w:date="2014-09-09T11:17:00Z">
          <w:r w:rsidR="00730000" w:rsidDel="0096294F">
            <w:delText xml:space="preserve"> </w:delText>
          </w:r>
        </w:del>
      </w:ins>
      <w:ins w:id="213" w:author="Ryan Lavers" w:date="2014-09-09T11:17:00Z">
        <w:r w:rsidR="0096294F">
          <w:t>paragraph</w:t>
        </w:r>
        <w:proofErr w:type="spellEnd"/>
        <w:r w:rsidR="0096294F">
          <w:t xml:space="preserve"> </w:t>
        </w:r>
      </w:ins>
      <w:ins w:id="214" w:author="Gethyn.Howard" w:date="2014-04-09T10:46:00Z">
        <w:del w:id="215" w:author="Ryan Lavers" w:date="2014-09-09T11:17:00Z">
          <w:r w:rsidR="00730000" w:rsidDel="0096294F">
            <w:delText>Section G3</w:delText>
          </w:r>
        </w:del>
      </w:ins>
      <w:ins w:id="216" w:author="Ryan Lavers" w:date="2014-09-09T11:18:00Z">
        <w:r w:rsidR="0096294F">
          <w:t>3</w:t>
        </w:r>
      </w:ins>
      <w:ins w:id="217" w:author="RAOUL_DE" w:date="2014-06-18T16:39:00Z">
        <w:r w:rsidR="000659B2">
          <w:t>.3</w:t>
        </w:r>
      </w:ins>
      <w:ins w:id="218" w:author="Gethyn.Howard" w:date="2014-04-09T10:46:00Z">
        <w:r w:rsidR="00730000">
          <w:t xml:space="preserve"> of </w:t>
        </w:r>
      </w:ins>
      <w:ins w:id="219" w:author="Ryan Lavers" w:date="2014-09-09T11:18:00Z">
        <w:r w:rsidR="0096294F">
          <w:t xml:space="preserve">Section G of </w:t>
        </w:r>
      </w:ins>
      <w:ins w:id="220" w:author="Gethyn.Howard" w:date="2014-04-09T10:46:00Z">
        <w:r w:rsidR="00730000">
          <w:t>the UNC shall apply</w:t>
        </w:r>
      </w:ins>
      <w:ins w:id="221" w:author="Ryan Lavers" w:date="2014-09-09T11:18:00Z">
        <w:r w:rsidR="0096294F">
          <w:t xml:space="preserve"> with the following</w:t>
        </w:r>
      </w:ins>
      <w:ins w:id="222" w:author="Ryan Lavers" w:date="2014-09-12T11:18:00Z">
        <w:r w:rsidR="008369A2">
          <w:t xml:space="preserve"> changes</w:t>
        </w:r>
      </w:ins>
      <w:ins w:id="223" w:author="Ryan Lavers" w:date="2014-09-09T11:18:00Z">
        <w:r w:rsidR="0096294F">
          <w:t>:</w:t>
        </w:r>
      </w:ins>
      <w:ins w:id="224" w:author="Ryan Lavers" w:date="2014-09-12T11:18:00Z">
        <w:r w:rsidR="008369A2">
          <w:br/>
        </w:r>
        <w:r w:rsidR="008369A2">
          <w:br/>
        </w:r>
      </w:ins>
      <w:ins w:id="225" w:author="Ryan Lavers" w:date="2014-09-09T11:18:00Z">
        <w:r w:rsidR="0096294F">
          <w:t xml:space="preserve">the reference to </w:t>
        </w:r>
      </w:ins>
      <w:ins w:id="226" w:author="Ryan Lavers" w:date="2014-09-09T11:19:00Z">
        <w:r w:rsidR="0096294F">
          <w:t>paragraph</w:t>
        </w:r>
      </w:ins>
      <w:ins w:id="227" w:author="Ryan Lavers" w:date="2014-09-09T11:18:00Z">
        <w:r w:rsidR="0096294F">
          <w:t xml:space="preserve"> </w:t>
        </w:r>
      </w:ins>
      <w:ins w:id="228" w:author="Ryan Lavers" w:date="2014-09-09T11:19:00Z">
        <w:r w:rsidR="0096294F">
          <w:t xml:space="preserve">3.2.1 of Section G of the UNC </w:t>
        </w:r>
      </w:ins>
      <w:ins w:id="229" w:author="Ryan Lavers" w:date="2014-09-12T16:30:00Z">
        <w:r w:rsidR="004301AE">
          <w:t xml:space="preserve">in paragraph G3.3.1 </w:t>
        </w:r>
      </w:ins>
      <w:ins w:id="230" w:author="Ryan Lavers" w:date="2014-09-09T11:19:00Z">
        <w:r w:rsidR="0096294F">
          <w:t xml:space="preserve">shall be interpreted as a reference to paragraph 3.2.1 as </w:t>
        </w:r>
      </w:ins>
      <w:ins w:id="231" w:author="Ryan Lavers" w:date="2014-09-09T11:20:00Z">
        <w:r w:rsidR="0096294F">
          <w:t xml:space="preserve">incorporated into this  Part C (iv) </w:t>
        </w:r>
        <w:r w:rsidR="00F75C81">
          <w:t>Clause 2</w:t>
        </w:r>
      </w:ins>
      <w:ins w:id="232" w:author="Ryan Lavers" w:date="2014-09-12T11:19:00Z">
        <w:r w:rsidR="008369A2">
          <w:br/>
        </w:r>
        <w:r w:rsidR="008369A2">
          <w:br/>
        </w:r>
      </w:ins>
      <w:ins w:id="233" w:author="Ryan Lavers" w:date="2014-09-09T11:26:00Z">
        <w:r w:rsidR="008E7151">
          <w:t>the reference to paragraph 5.13.4 of Section M of th</w:t>
        </w:r>
        <w:r w:rsidR="008369A2">
          <w:t xml:space="preserve">e UNC </w:t>
        </w:r>
      </w:ins>
      <w:ins w:id="234" w:author="Ryan Lavers" w:date="2014-09-12T16:31:00Z">
        <w:r w:rsidR="004301AE">
          <w:t xml:space="preserve">in paragraph G3.3.2 </w:t>
        </w:r>
      </w:ins>
      <w:ins w:id="235" w:author="Ryan Lavers" w:date="2014-09-09T11:26:00Z">
        <w:r w:rsidR="008369A2">
          <w:t>shall be interpreted as a</w:t>
        </w:r>
      </w:ins>
      <w:ins w:id="236" w:author="Ryan Lavers" w:date="2014-09-12T11:19:00Z">
        <w:r w:rsidR="008369A2">
          <w:t xml:space="preserve"> </w:t>
        </w:r>
      </w:ins>
      <w:ins w:id="237" w:author="Ryan Lavers" w:date="2014-09-09T11:26:00Z">
        <w:r w:rsidR="008E7151">
          <w:t>reference to paragraph 5.13.4 as incorporated into Part E Clause 14</w:t>
        </w:r>
      </w:ins>
      <w:ins w:id="238" w:author="Daniel Ballard" w:date="2014-09-13T12:31:00Z">
        <w:r w:rsidR="00346541">
          <w:t xml:space="preserve"> of Part E.</w:t>
        </w:r>
      </w:ins>
      <w:ins w:id="239" w:author="Ryan Lavers" w:date="2014-09-12T11:19:00Z">
        <w:r w:rsidR="008369A2">
          <w:br/>
        </w:r>
        <w:r w:rsidR="008369A2">
          <w:br/>
        </w:r>
      </w:ins>
      <w:proofErr w:type="gramStart"/>
      <w:ins w:id="240" w:author="Ryan Lavers" w:date="2014-09-09T12:27:00Z">
        <w:r w:rsidR="006B2609">
          <w:t>the</w:t>
        </w:r>
        <w:proofErr w:type="gramEnd"/>
        <w:r w:rsidR="006B2609">
          <w:t xml:space="preserve"> </w:t>
        </w:r>
      </w:ins>
      <w:ins w:id="241" w:author="Ryan Lavers" w:date="2014-09-09T12:28:00Z">
        <w:r w:rsidR="006B2609">
          <w:t>words "(and the Reconciliation</w:t>
        </w:r>
        <w:r w:rsidR="00F74FD1">
          <w:t xml:space="preserve"> Values</w:t>
        </w:r>
      </w:ins>
      <w:ins w:id="242" w:author="Ryan Lavers" w:date="2014-09-09T12:29:00Z">
        <w:r w:rsidR="00F74FD1">
          <w:t xml:space="preserve"> </w:t>
        </w:r>
      </w:ins>
      <w:ins w:id="243" w:author="Ryan Lavers" w:date="2014-09-09T12:28:00Z">
        <w:r w:rsidR="006B2609">
          <w:t xml:space="preserve">determined accordingly)" </w:t>
        </w:r>
      </w:ins>
      <w:ins w:id="244" w:author="Ryan Lavers" w:date="2014-09-09T12:29:00Z">
        <w:r w:rsidR="00F74FD1">
          <w:t>shall be deleted</w:t>
        </w:r>
      </w:ins>
      <w:r w:rsidR="00511117" w:rsidRPr="00511117">
        <w:t xml:space="preserve"> </w:t>
      </w:r>
      <w:ins w:id="245" w:author="Daniel Ballard" w:date="2014-09-13T12:33:00Z">
        <w:r w:rsidR="00511117">
          <w:t xml:space="preserve">from </w:t>
        </w:r>
      </w:ins>
      <w:ins w:id="246" w:author="Ryan Lavers" w:date="2014-09-09T12:29:00Z">
        <w:r w:rsidR="00511117">
          <w:t>paragraph 3.3.2</w:t>
        </w:r>
      </w:ins>
      <w:r w:rsidR="00511117">
        <w:t>.</w:t>
      </w:r>
    </w:p>
    <w:p w:rsidR="0096294F" w:rsidRPr="0096294F" w:rsidRDefault="0096294F">
      <w:pPr>
        <w:rPr>
          <w:ins w:id="247" w:author="Ryan Lavers" w:date="2014-09-09T11:17:00Z"/>
        </w:rPr>
        <w:pPrChange w:id="248" w:author="Ryan Lavers" w:date="2014-09-09T11:18:00Z">
          <w:pPr>
            <w:pStyle w:val="Heading3"/>
          </w:pPr>
        </w:pPrChange>
      </w:pPr>
    </w:p>
    <w:p w:rsidR="00730000" w:rsidRPr="006C7F1F" w:rsidDel="00711141" w:rsidRDefault="00730000" w:rsidP="00730000">
      <w:pPr>
        <w:pStyle w:val="Heading3"/>
        <w:rPr>
          <w:del w:id="249" w:author="Gethyn.Howard" w:date="2014-04-09T10:47:00Z"/>
        </w:rPr>
      </w:pPr>
      <w:ins w:id="250" w:author="Gethyn.Howard" w:date="2014-04-09T10:47:00Z">
        <w:r>
          <w:t>.</w:t>
        </w:r>
      </w:ins>
      <w:del w:id="251" w:author="Gethyn.Howard" w:date="2014-04-09T10:47:00Z">
        <w:r w:rsidRPr="006C7F1F" w:rsidDel="00711141">
          <w:delText>Where a Supply Point Withdrawal becomes effective (under Clause 2.1) in respect of an NDM Supply Meter Point and the Proposing User provides an Opening Meter Reading in accordance with Part E6, the Pipeline Operator will, within 5 Business Days after such Meter Reading was provided to it, notify such Meter Reading to the Withdrawing User and inform the Withdrawing User whether it passed the Validation referred to in Part E9.</w:delText>
        </w:r>
      </w:del>
    </w:p>
    <w:p w:rsidR="00730000" w:rsidRPr="006C7F1F" w:rsidRDefault="00730000">
      <w:pPr>
        <w:pStyle w:val="Heading3"/>
        <w:numPr>
          <w:ilvl w:val="0"/>
          <w:numId w:val="0"/>
        </w:numPr>
        <w:pPrChange w:id="252" w:author="RAOUL_DE" w:date="2014-07-20T19:40:00Z">
          <w:pPr>
            <w:pStyle w:val="Heading3"/>
          </w:pPr>
        </w:pPrChange>
      </w:pPr>
      <w:del w:id="253" w:author="Gethyn.Howard" w:date="2014-04-09T10:47:00Z">
        <w:r w:rsidRPr="006C7F1F" w:rsidDel="00711141">
          <w:delText>In accordance with Part E6.2 an Opening Meter Reading for an NDM Supply Meter Point obtained within a period of 5 Business Days commencing on the Day 2 Business Days before the Supply Point Registration Date will be deemed for all purposes of the Code to have been obtained on the Supply Point Registration Date.</w:delText>
        </w:r>
      </w:del>
    </w:p>
    <w:p w:rsidR="00730000" w:rsidRPr="006C7F1F" w:rsidRDefault="00730000" w:rsidP="00730000">
      <w:pPr>
        <w:pStyle w:val="Heading2"/>
      </w:pPr>
      <w:bookmarkStart w:id="254" w:name="_Toc473306801"/>
      <w:bookmarkStart w:id="255" w:name="_Toc473306981"/>
      <w:bookmarkStart w:id="256" w:name="_Toc375294553"/>
      <w:r w:rsidRPr="006C7F1F">
        <w:lastRenderedPageBreak/>
        <w:t>Isolation: General</w:t>
      </w:r>
      <w:bookmarkEnd w:id="254"/>
      <w:bookmarkEnd w:id="255"/>
      <w:bookmarkEnd w:id="256"/>
    </w:p>
    <w:p w:rsidR="00094BCF" w:rsidRPr="00094BCF" w:rsidRDefault="00730000">
      <w:pPr>
        <w:pStyle w:val="Heading3"/>
        <w:jc w:val="left"/>
        <w:pPrChange w:id="257" w:author="Ryan Lavers" w:date="2014-09-09T12:30:00Z">
          <w:pPr>
            <w:pStyle w:val="Heading3"/>
          </w:pPr>
        </w:pPrChange>
      </w:pPr>
      <w:ins w:id="258" w:author="Gethyn.Howard" w:date="2014-04-09T10:58:00Z">
        <w:r>
          <w:t xml:space="preserve">For the purposes of this Clause 4 the provisions of </w:t>
        </w:r>
      </w:ins>
      <w:ins w:id="259" w:author="Ryan Lavers" w:date="2014-09-09T11:51:00Z">
        <w:r w:rsidR="007A787F">
          <w:t xml:space="preserve">paragraph </w:t>
        </w:r>
      </w:ins>
      <w:ins w:id="260" w:author="Gethyn.Howard" w:date="2014-04-09T10:58:00Z">
        <w:del w:id="261" w:author="Ryan Lavers" w:date="2014-09-09T11:51:00Z">
          <w:r w:rsidDel="007A787F">
            <w:delText>Section G</w:delText>
          </w:r>
        </w:del>
        <w:r>
          <w:t>3.4 of</w:t>
        </w:r>
      </w:ins>
      <w:ins w:id="262" w:author="Ryan Lavers" w:date="2014-09-09T11:51:00Z">
        <w:r w:rsidR="007A787F">
          <w:t xml:space="preserve"> Section G of </w:t>
        </w:r>
      </w:ins>
      <w:ins w:id="263" w:author="Gethyn.Howard" w:date="2014-04-09T10:58:00Z">
        <w:del w:id="264" w:author="Ryan Lavers" w:date="2014-09-09T11:51:00Z">
          <w:r w:rsidDel="007A787F">
            <w:delText xml:space="preserve"> </w:delText>
          </w:r>
        </w:del>
        <w:r>
          <w:t>the UNC shall apply</w:t>
        </w:r>
      </w:ins>
      <w:ins w:id="265" w:author="Ryan Lavers" w:date="2014-09-09T11:51:00Z">
        <w:r w:rsidR="007A787F">
          <w:t xml:space="preserve"> wi</w:t>
        </w:r>
      </w:ins>
      <w:r w:rsidR="00597C11">
        <w:t>t</w:t>
      </w:r>
      <w:ins w:id="266" w:author="Ryan Lavers" w:date="2014-09-09T11:51:00Z">
        <w:r w:rsidR="007A787F">
          <w:t>h the following changes</w:t>
        </w:r>
        <w:proofErr w:type="gramStart"/>
        <w:r w:rsidR="007A787F">
          <w:t>:</w:t>
        </w:r>
      </w:ins>
      <w:proofErr w:type="gramEnd"/>
      <w:ins w:id="267" w:author="Gethyn.Howard" w:date="2014-04-09T10:58:00Z">
        <w:del w:id="268" w:author="Ryan Lavers" w:date="2014-09-09T11:51:00Z">
          <w:r w:rsidDel="007A787F">
            <w:delText>.</w:delText>
          </w:r>
        </w:del>
      </w:ins>
      <w:ins w:id="269" w:author="Ryan Lavers" w:date="2014-09-12T11:19:00Z">
        <w:r w:rsidR="008369A2">
          <w:br/>
        </w:r>
      </w:ins>
      <w:ins w:id="270" w:author="Ryan Lavers" w:date="2014-09-12T16:32:00Z">
        <w:r w:rsidR="004301AE">
          <w:br/>
        </w:r>
      </w:ins>
      <w:ins w:id="271" w:author="Daniel Ballard" w:date="2014-09-13T12:38:00Z">
        <w:r w:rsidR="00A767DB">
          <w:t>the reference to paragraph 3.8 of Section G of the UNC in paragraph 3.4.1 shall be interpreted as a reference to Clause 8 of this Part  CIV.</w:t>
        </w:r>
      </w:ins>
    </w:p>
    <w:p w:rsidR="004301AE" w:rsidRDefault="004301AE" w:rsidP="00094BCF">
      <w:pPr>
        <w:pStyle w:val="Heading3"/>
        <w:numPr>
          <w:ilvl w:val="0"/>
          <w:numId w:val="0"/>
        </w:numPr>
        <w:ind w:left="720"/>
        <w:jc w:val="left"/>
        <w:rPr>
          <w:ins w:id="272" w:author="Daniel Ballard" w:date="2014-09-13T12:53:00Z"/>
          <w:rFonts w:cs="Arial"/>
          <w:color w:val="1F497D"/>
          <w:sz w:val="20"/>
        </w:rPr>
      </w:pPr>
      <w:proofErr w:type="gramStart"/>
      <w:ins w:id="273" w:author="Ryan Lavers" w:date="2014-09-12T16:32:00Z">
        <w:r w:rsidRPr="004301AE">
          <w:rPr>
            <w:rFonts w:cs="Arial"/>
            <w:color w:val="1F497D"/>
            <w:sz w:val="20"/>
          </w:rPr>
          <w:t>the</w:t>
        </w:r>
        <w:proofErr w:type="gramEnd"/>
        <w:r w:rsidRPr="004301AE">
          <w:rPr>
            <w:rFonts w:cs="Arial"/>
            <w:color w:val="1F497D"/>
            <w:sz w:val="20"/>
          </w:rPr>
          <w:t xml:space="preserve"> reference to paragraph 3.5.4 of Section G of the UNC in paragraph G3.4.1 (a) shall be interpreted as a reference to paragraph 3.5.4 as incorporated into this Part C</w:t>
        </w:r>
      </w:ins>
      <w:r w:rsidR="00597C11">
        <w:rPr>
          <w:rFonts w:cs="Arial"/>
          <w:color w:val="1F497D"/>
          <w:sz w:val="20"/>
        </w:rPr>
        <w:t>IV</w:t>
      </w:r>
      <w:ins w:id="274" w:author="Ryan Lavers" w:date="2014-09-12T16:32:00Z">
        <w:r w:rsidRPr="004301AE">
          <w:rPr>
            <w:rFonts w:cs="Arial"/>
            <w:color w:val="1F497D"/>
            <w:sz w:val="20"/>
          </w:rPr>
          <w:t xml:space="preserve"> by Clause 5.1</w:t>
        </w:r>
      </w:ins>
    </w:p>
    <w:p w:rsidR="00B6090A" w:rsidRDefault="00B6090A" w:rsidP="00B6090A">
      <w:pPr>
        <w:ind w:left="709"/>
        <w:rPr>
          <w:ins w:id="275" w:author="Daniel Ballard" w:date="2014-09-13T12:54:00Z"/>
        </w:rPr>
      </w:pPr>
      <w:proofErr w:type="gramStart"/>
      <w:ins w:id="276" w:author="Daniel Ballard" w:date="2014-09-13T12:53:00Z">
        <w:r>
          <w:t>the</w:t>
        </w:r>
        <w:proofErr w:type="gramEnd"/>
        <w:r>
          <w:t xml:space="preserve"> reference to "Transporters" in </w:t>
        </w:r>
      </w:ins>
      <w:ins w:id="277" w:author="Daniel Ballard" w:date="2014-09-13T12:54:00Z">
        <w:r>
          <w:t>paragraph 3.4.1(b) shall be interpreted as a reference to the "Large Transporters"</w:t>
        </w:r>
      </w:ins>
    </w:p>
    <w:p w:rsidR="00B6090A" w:rsidRPr="00B6090A" w:rsidRDefault="00B6090A" w:rsidP="00B6090A">
      <w:pPr>
        <w:rPr>
          <w:ins w:id="278" w:author="Ryan Lavers" w:date="2014-09-09T12:30:00Z"/>
        </w:rPr>
      </w:pPr>
    </w:p>
    <w:p w:rsidR="00F74FD1" w:rsidRPr="00F74FD1" w:rsidRDefault="00F74FD1">
      <w:pPr>
        <w:ind w:left="709"/>
        <w:rPr>
          <w:ins w:id="279" w:author="Ryan Lavers" w:date="2014-09-09T11:51:00Z"/>
        </w:rPr>
        <w:pPrChange w:id="280" w:author="Daniel Ballard" w:date="2014-09-13T13:20:00Z">
          <w:pPr>
            <w:ind w:firstLine="709"/>
          </w:pPr>
        </w:pPrChange>
      </w:pPr>
      <w:ins w:id="281" w:author="Ryan Lavers" w:date="2014-09-09T12:31:00Z">
        <w:r>
          <w:t>[</w:t>
        </w:r>
      </w:ins>
      <w:ins w:id="282" w:author="Daniel Ballard" w:date="2014-09-13T13:19:00Z">
        <w:r w:rsidR="00387D26">
          <w:t xml:space="preserve">the reference to Section H2 of the UNC in </w:t>
        </w:r>
      </w:ins>
      <w:ins w:id="283" w:author="Daniel Ballard" w:date="2014-09-13T12:55:00Z">
        <w:r w:rsidR="00B6090A">
          <w:t>p</w:t>
        </w:r>
      </w:ins>
      <w:ins w:id="284" w:author="Ryan Lavers" w:date="2014-09-09T12:31:00Z">
        <w:r>
          <w:t xml:space="preserve">aragraph 3.4.3 </w:t>
        </w:r>
      </w:ins>
      <w:ins w:id="285" w:author="Daniel Ballard" w:date="2014-09-13T13:20:00Z">
        <w:r w:rsidR="00387D26">
          <w:t xml:space="preserve">shall be interpreted as a reference to </w:t>
        </w:r>
      </w:ins>
      <w:ins w:id="286" w:author="Daniel Ballard" w:date="2014-09-13T13:25:00Z">
        <w:r w:rsidR="00C37979">
          <w:t xml:space="preserve">Section H2 but only to the extent that it applies to the calculation of NDM Supply Meter Point Demand pursuant to </w:t>
        </w:r>
      </w:ins>
      <w:ins w:id="287" w:author="Daniel Ballard" w:date="2014-09-13T13:20:00Z">
        <w:r w:rsidR="00387D26">
          <w:t>Part F</w:t>
        </w:r>
      </w:ins>
      <w:r w:rsidR="004C1E78">
        <w:t>.</w:t>
      </w:r>
    </w:p>
    <w:p w:rsidR="007A787F" w:rsidRPr="007A787F" w:rsidRDefault="007A787F" w:rsidP="00B6090A">
      <w:pPr>
        <w:ind w:firstLine="709"/>
        <w:rPr>
          <w:ins w:id="288" w:author="Gethyn.Howard" w:date="2014-04-09T10:58:00Z"/>
        </w:rPr>
      </w:pPr>
    </w:p>
    <w:p w:rsidR="00730000" w:rsidRPr="006C7F1F" w:rsidDel="000659B2" w:rsidRDefault="00730000" w:rsidP="00730000">
      <w:pPr>
        <w:pStyle w:val="Heading3"/>
        <w:rPr>
          <w:del w:id="289" w:author="RAOUL_DE" w:date="2014-06-18T16:42:00Z"/>
        </w:rPr>
      </w:pPr>
      <w:del w:id="290" w:author="RAOUL_DE" w:date="2014-06-18T16:42:00Z">
        <w:r w:rsidRPr="006C7F1F" w:rsidDel="000659B2">
          <w:delText>For the purposes of the Code:</w:delText>
        </w:r>
      </w:del>
    </w:p>
    <w:p w:rsidR="00730000" w:rsidRPr="006C7F1F" w:rsidDel="000659B2" w:rsidRDefault="00730000" w:rsidP="00730000">
      <w:pPr>
        <w:numPr>
          <w:ilvl w:val="0"/>
          <w:numId w:val="2"/>
        </w:numPr>
        <w:spacing w:before="120" w:after="120"/>
        <w:jc w:val="both"/>
        <w:rPr>
          <w:del w:id="291" w:author="RAOUL_DE" w:date="2014-06-18T16:42:00Z"/>
        </w:rPr>
      </w:pPr>
      <w:del w:id="292" w:author="RAOUL_DE" w:date="2014-06-18T16:42:00Z">
        <w:r w:rsidRPr="006C7F1F" w:rsidDel="000659B2">
          <w:rPr>
            <w:b/>
          </w:rPr>
          <w:delText>"Isolation"</w:delText>
        </w:r>
        <w:r w:rsidRPr="006C7F1F" w:rsidDel="000659B2">
          <w:delText xml:space="preserve"> of a Supply Meter Point shall </w:delText>
        </w:r>
      </w:del>
      <w:ins w:id="293" w:author="Gethyn.Howard" w:date="2014-04-09T16:34:00Z">
        <w:del w:id="294" w:author="RAOUL_DE" w:date="2014-06-18T16:42:00Z">
          <w:r w:rsidRPr="006C7F1F" w:rsidDel="000659B2">
            <w:delText xml:space="preserve">have the meaning ascribed thereto in the UNC </w:delText>
          </w:r>
        </w:del>
      </w:ins>
      <w:del w:id="295" w:author="RAOUL_DE" w:date="2014-06-18T16:42:00Z">
        <w:r w:rsidRPr="006C7F1F" w:rsidDel="000659B2">
          <w:delText xml:space="preserve">mean the amendment of the Supply Point Register in accordance with Clause 5.3 for the purposes of securing that gas cannot be offtaken from the Pipeline at such point; and </w:delText>
        </w:r>
        <w:r w:rsidRPr="006C7F1F" w:rsidDel="000659B2">
          <w:rPr>
            <w:b/>
          </w:rPr>
          <w:delText>"Isolate"</w:delText>
        </w:r>
        <w:r w:rsidRPr="006C7F1F" w:rsidDel="000659B2">
          <w:delText xml:space="preserve"> shall be construed accordingly;</w:delText>
        </w:r>
      </w:del>
    </w:p>
    <w:p w:rsidR="00730000" w:rsidRPr="006C7F1F" w:rsidDel="000659B2" w:rsidRDefault="00730000" w:rsidP="00730000">
      <w:pPr>
        <w:numPr>
          <w:ilvl w:val="0"/>
          <w:numId w:val="2"/>
        </w:numPr>
        <w:spacing w:before="120" w:after="120"/>
        <w:jc w:val="both"/>
        <w:rPr>
          <w:del w:id="296" w:author="RAOUL_DE" w:date="2014-06-18T16:42:00Z"/>
        </w:rPr>
      </w:pPr>
      <w:del w:id="297" w:author="RAOUL_DE" w:date="2014-06-18T16:42:00Z">
        <w:r w:rsidRPr="006C7F1F" w:rsidDel="000659B2">
          <w:rPr>
            <w:b/>
          </w:rPr>
          <w:delText xml:space="preserve">"Re-establish" </w:delText>
        </w:r>
      </w:del>
      <w:ins w:id="298" w:author="Gethyn.Howard" w:date="2014-04-09T16:34:00Z">
        <w:del w:id="299" w:author="RAOUL_DE" w:date="2014-06-18T16:42:00Z">
          <w:r w:rsidRPr="006C7F1F" w:rsidDel="000659B2">
            <w:delText>shall have the meaning ascribed thereto in the UNC</w:delText>
          </w:r>
        </w:del>
      </w:ins>
      <w:del w:id="300" w:author="RAOUL_DE" w:date="2014-06-18T16:42:00Z">
        <w:r w:rsidRPr="006C7F1F" w:rsidDel="000659B2">
          <w:delText xml:space="preserve">shall mean the resetting by the Pipeline Operator of the previously recorded Isolation status of a Supply Meter Point to indicate that gas can be offtaken from the Pipeline at such Point and </w:delText>
        </w:r>
        <w:r w:rsidRPr="006C7F1F" w:rsidDel="000659B2">
          <w:rPr>
            <w:b/>
          </w:rPr>
          <w:delText>"Re-established"</w:delText>
        </w:r>
        <w:r w:rsidRPr="006C7F1F" w:rsidDel="000659B2">
          <w:delText xml:space="preserve"> and </w:delText>
        </w:r>
        <w:r w:rsidRPr="006C7F1F" w:rsidDel="000659B2">
          <w:rPr>
            <w:b/>
          </w:rPr>
          <w:delText xml:space="preserve">"Re-establishment" </w:delText>
        </w:r>
        <w:r w:rsidRPr="006C7F1F" w:rsidDel="000659B2">
          <w:delText>shall be construed accordingly;</w:delText>
        </w:r>
      </w:del>
    </w:p>
    <w:p w:rsidR="00730000" w:rsidRPr="006C7F1F" w:rsidDel="00434F22" w:rsidRDefault="00730000" w:rsidP="00434F22">
      <w:pPr>
        <w:pStyle w:val="ListParagraph"/>
        <w:numPr>
          <w:ilvl w:val="0"/>
          <w:numId w:val="11"/>
        </w:numPr>
        <w:spacing w:before="120" w:after="120"/>
        <w:jc w:val="both"/>
        <w:rPr>
          <w:del w:id="301" w:author="user" w:date="2014-11-24T10:05:00Z"/>
        </w:rPr>
      </w:pPr>
      <w:del w:id="302" w:author="user" w:date="2014-11-24T10:05:00Z">
        <w:r w:rsidRPr="00434F22" w:rsidDel="00434F22">
          <w:rPr>
            <w:b/>
          </w:rPr>
          <w:delText>"</w:delText>
        </w:r>
        <w:r w:rsidR="00434F22" w:rsidDel="00434F22">
          <w:rPr>
            <w:b/>
          </w:rPr>
          <w:delText>GDN</w:delText>
        </w:r>
        <w:r w:rsidRPr="00434F22" w:rsidDel="00434F22">
          <w:rPr>
            <w:b/>
          </w:rPr>
          <w:delText>/</w:delText>
        </w:r>
        <w:r w:rsidR="00434F22" w:rsidDel="00434F22">
          <w:rPr>
            <w:b/>
          </w:rPr>
          <w:delText>PM</w:delText>
        </w:r>
        <w:r w:rsidRPr="00434F22" w:rsidDel="00434F22">
          <w:rPr>
            <w:b/>
          </w:rPr>
          <w:delText xml:space="preserve">/GT4" </w:delText>
        </w:r>
        <w:r w:rsidRPr="006C7F1F" w:rsidDel="00434F22">
          <w:delText>is the document relating to the cessation of the flow of gas entitled “Sealing of Equipment to protect against Theft of gas and Tampering” as published by the Large Transporter from time to time.</w:delText>
        </w:r>
      </w:del>
    </w:p>
    <w:p w:rsidR="00730000" w:rsidRPr="009616AD" w:rsidDel="002121F4" w:rsidRDefault="00730000" w:rsidP="00730000">
      <w:pPr>
        <w:pStyle w:val="Heading3"/>
        <w:rPr>
          <w:del w:id="303" w:author="Gethyn.Howard" w:date="2014-04-09T10:58:00Z"/>
        </w:rPr>
      </w:pPr>
      <w:del w:id="304" w:author="RAOUL_DE" w:date="2014-06-18T16:42:00Z">
        <w:r w:rsidRPr="009616AD" w:rsidDel="000659B2">
          <w:delText xml:space="preserve">Subject to Clause 4.3, where a Supply Meter Point has been Isolated (and unless and until a Supply Point Withdrawal has become effective in accordance </w:delText>
        </w:r>
      </w:del>
      <w:del w:id="305" w:author="Gethyn.Howard" w:date="2014-04-09T10:58:00Z">
        <w:r w:rsidRPr="009616AD" w:rsidDel="002121F4">
          <w:delText>with Clause 2.1) the Registered User of the Supply Point in which it is comprised shall continue to be responsible for gas offtaken from the Pipeline at the Supply Meter Point.</w:delText>
        </w:r>
      </w:del>
    </w:p>
    <w:p w:rsidR="003431EE" w:rsidRDefault="00730000">
      <w:pPr>
        <w:pStyle w:val="Heading3"/>
        <w:numPr>
          <w:ilvl w:val="0"/>
          <w:numId w:val="0"/>
        </w:numPr>
        <w:ind w:left="720"/>
        <w:pPrChange w:id="306" w:author="Gethyn.Howard" w:date="2014-04-09T10:58:00Z">
          <w:pPr>
            <w:pStyle w:val="Heading3"/>
          </w:pPr>
        </w:pPrChange>
      </w:pPr>
      <w:del w:id="307" w:author="Gethyn.Howard" w:date="2014-04-09T10:58:00Z">
        <w:r w:rsidRPr="006C7F1F" w:rsidDel="002121F4">
          <w:delText>In the case of an NDM Supply Meter Point which has been Isolated (and unless and until it is Re-established in accordance with Clause 7), NDM Supply Meter Point Demand will cease to be determined in respect of that NDM Supply Meter Point in accordance with Section H2 of the UNC.</w:delText>
        </w:r>
      </w:del>
    </w:p>
    <w:p w:rsidR="00730000" w:rsidRPr="006C7F1F" w:rsidRDefault="00730000" w:rsidP="00730000">
      <w:pPr>
        <w:pStyle w:val="Heading3"/>
      </w:pPr>
      <w:ins w:id="308" w:author="Gethyn.Howard" w:date="2014-04-09T10:58:00Z">
        <w:del w:id="309" w:author="RAOUL_DE" w:date="2014-06-18T16:44:00Z">
          <w:r w:rsidDel="000659B2">
            <w:delText xml:space="preserve">In addition to clause 4.1, </w:delText>
          </w:r>
        </w:del>
      </w:ins>
      <w:del w:id="310" w:author="Gethyn.Howard" w:date="2014-04-09T10:59:00Z">
        <w:r w:rsidRPr="006C7F1F" w:rsidDel="002121F4">
          <w:delText>F</w:delText>
        </w:r>
      </w:del>
      <w:ins w:id="311" w:author="Gethyn.Howard" w:date="2014-04-09T10:59:00Z">
        <w:del w:id="312" w:author="RAOUL_DE" w:date="2014-06-18T16:44:00Z">
          <w:r w:rsidDel="000659B2">
            <w:delText>f</w:delText>
          </w:r>
        </w:del>
      </w:ins>
      <w:ins w:id="313" w:author="RAOUL_DE" w:date="2014-06-18T16:44:00Z">
        <w:r w:rsidR="000659B2">
          <w:t>F</w:t>
        </w:r>
      </w:ins>
      <w:r w:rsidRPr="006C7F1F">
        <w:t xml:space="preserve">or the avoidance of doubt, isolation of a Supply Meter Point for the purposes of enabling </w:t>
      </w:r>
      <w:proofErr w:type="spellStart"/>
      <w:r w:rsidRPr="006C7F1F">
        <w:t>Siteworks</w:t>
      </w:r>
      <w:proofErr w:type="spellEnd"/>
      <w:r w:rsidRPr="006C7F1F">
        <w:t xml:space="preserve"> to be carried out shall not be Isolation. </w:t>
      </w:r>
    </w:p>
    <w:p w:rsidR="00730000" w:rsidRPr="006C7F1F" w:rsidRDefault="00730000" w:rsidP="00730000">
      <w:pPr>
        <w:pStyle w:val="Heading2"/>
      </w:pPr>
      <w:bookmarkStart w:id="314" w:name="_Toc473306802"/>
      <w:bookmarkStart w:id="315" w:name="_Toc473306982"/>
      <w:bookmarkStart w:id="316" w:name="_Toc375294554"/>
      <w:r w:rsidRPr="006C7F1F">
        <w:t>Isolation Request</w:t>
      </w:r>
      <w:bookmarkEnd w:id="314"/>
      <w:bookmarkEnd w:id="315"/>
      <w:bookmarkEnd w:id="316"/>
    </w:p>
    <w:p w:rsidR="0014712F" w:rsidRDefault="00730000" w:rsidP="004301AE">
      <w:pPr>
        <w:pStyle w:val="Heading3"/>
      </w:pPr>
      <w:ins w:id="317" w:author="Gethyn.Howard" w:date="2014-04-09T11:15:00Z">
        <w:r>
          <w:t>For the purposes of this Clause 5</w:t>
        </w:r>
      </w:ins>
      <w:ins w:id="318" w:author="RAOUL_DE" w:date="2014-07-20T19:49:00Z">
        <w:r w:rsidR="0040739B">
          <w:t>.1</w:t>
        </w:r>
      </w:ins>
      <w:ins w:id="319" w:author="Gethyn.Howard" w:date="2014-04-09T11:15:00Z">
        <w:r>
          <w:t xml:space="preserve"> the provisions of</w:t>
        </w:r>
      </w:ins>
      <w:ins w:id="320" w:author="Ryan Lavers" w:date="2014-09-09T12:38:00Z">
        <w:r w:rsidR="0072332A">
          <w:t xml:space="preserve"> paragraph </w:t>
        </w:r>
      </w:ins>
      <w:ins w:id="321" w:author="Gethyn.Howard" w:date="2014-04-09T11:15:00Z">
        <w:del w:id="322" w:author="Ryan Lavers" w:date="2014-09-09T12:38:00Z">
          <w:r w:rsidDel="0072332A">
            <w:delText xml:space="preserve"> Section G</w:delText>
          </w:r>
        </w:del>
        <w:r>
          <w:t>3.5 of</w:t>
        </w:r>
      </w:ins>
      <w:ins w:id="323" w:author="Ryan Lavers" w:date="2014-09-09T12:39:00Z">
        <w:r w:rsidR="0072332A">
          <w:t xml:space="preserve"> Section G of</w:t>
        </w:r>
      </w:ins>
      <w:ins w:id="324" w:author="Gethyn.Howard" w:date="2014-04-09T11:15:00Z">
        <w:r>
          <w:t xml:space="preserve"> the UNC shall apply</w:t>
        </w:r>
      </w:ins>
      <w:ins w:id="325" w:author="Daniel Ballard" w:date="2014-09-13T13:09:00Z">
        <w:r w:rsidR="0014712F">
          <w:t xml:space="preserve"> with the following changes:</w:t>
        </w:r>
      </w:ins>
      <w:ins w:id="326" w:author="RAOUL_DE" w:date="2014-07-20T19:49:00Z">
        <w:del w:id="327" w:author="Daniel Ballard" w:date="2014-09-13T13:09:00Z">
          <w:r w:rsidR="0040739B" w:rsidDel="0014712F">
            <w:delText>.</w:delText>
          </w:r>
        </w:del>
        <w:r w:rsidR="0040739B">
          <w:t xml:space="preserve"> </w:t>
        </w:r>
      </w:ins>
      <w:ins w:id="328" w:author="Gethyn.Howard" w:date="2014-04-09T11:16:00Z">
        <w:del w:id="329" w:author="RAOUL_DE" w:date="2014-07-20T19:49:00Z">
          <w:r w:rsidDel="0040739B">
            <w:delText xml:space="preserve"> except:</w:delText>
          </w:r>
        </w:del>
      </w:ins>
      <w:del w:id="330" w:author="Gethyn.Howard" w:date="2014-04-09T11:15:00Z">
        <w:r w:rsidRPr="006C7F1F" w:rsidDel="00AC35F1">
          <w:delText>A Supply Meter Point may be Isolated subject to and in accordance with this Clause 5</w:delText>
        </w:r>
      </w:del>
      <w:ins w:id="331" w:author="Ryan Lavers" w:date="2014-09-12T16:32:00Z">
        <w:r w:rsidR="004301AE">
          <w:br/>
        </w:r>
        <w:r w:rsidR="004301AE">
          <w:br/>
        </w:r>
      </w:ins>
      <w:ins w:id="332" w:author="Daniel Ballard" w:date="2014-09-13T13:11:00Z">
        <w:r w:rsidR="0014712F">
          <w:t>paragraph</w:t>
        </w:r>
      </w:ins>
      <w:ins w:id="333" w:author="Daniel Ballard" w:date="2014-09-13T13:10:00Z">
        <w:r w:rsidR="0014712F">
          <w:t xml:space="preserve"> </w:t>
        </w:r>
      </w:ins>
      <w:ins w:id="334" w:author="Daniel Ballard" w:date="2014-09-13T13:11:00Z">
        <w:r w:rsidR="0014712F">
          <w:t>3.5.4 shall not apply</w:t>
        </w:r>
      </w:ins>
    </w:p>
    <w:p w:rsidR="004301AE" w:rsidRPr="004301AE" w:rsidRDefault="004301AE" w:rsidP="0014712F">
      <w:pPr>
        <w:pStyle w:val="Heading3"/>
        <w:numPr>
          <w:ilvl w:val="0"/>
          <w:numId w:val="0"/>
        </w:numPr>
        <w:ind w:left="720"/>
      </w:pPr>
      <w:proofErr w:type="gramStart"/>
      <w:ins w:id="335" w:author="Ryan Lavers" w:date="2014-09-12T16:32:00Z">
        <w:r w:rsidRPr="004301AE">
          <w:rPr>
            <w:rFonts w:cs="Arial"/>
            <w:color w:val="1F497D"/>
            <w:sz w:val="20"/>
            <w:rPrChange w:id="336" w:author="Ryan Lavers" w:date="2014-09-12T16:32:00Z">
              <w:rPr/>
            </w:rPrChange>
          </w:rPr>
          <w:t>the</w:t>
        </w:r>
        <w:proofErr w:type="gramEnd"/>
        <w:r w:rsidRPr="004301AE">
          <w:rPr>
            <w:rFonts w:cs="Arial"/>
            <w:color w:val="1F497D"/>
            <w:sz w:val="20"/>
            <w:rPrChange w:id="337" w:author="Ryan Lavers" w:date="2014-09-12T16:32:00Z">
              <w:rPr/>
            </w:rPrChange>
          </w:rPr>
          <w:t xml:space="preserve"> reference to paragraph 3.7 of Section G of the UNC in paragraph G3.5.7 shall be interpreted as a reference to paragraph 3.7 as incorporated into this Part C</w:t>
        </w:r>
      </w:ins>
      <w:ins w:id="338" w:author="Daniel Ballard" w:date="2014-09-13T13:09:00Z">
        <w:r w:rsidR="0014712F">
          <w:rPr>
            <w:rFonts w:cs="Arial"/>
            <w:color w:val="1F497D"/>
            <w:sz w:val="20"/>
          </w:rPr>
          <w:t>IV</w:t>
        </w:r>
      </w:ins>
      <w:ins w:id="339" w:author="Ryan Lavers" w:date="2014-09-12T16:32:00Z">
        <w:r w:rsidRPr="004301AE">
          <w:rPr>
            <w:rFonts w:cs="Arial"/>
            <w:color w:val="1F497D"/>
            <w:sz w:val="20"/>
            <w:rPrChange w:id="340" w:author="Ryan Lavers" w:date="2014-09-12T16:32:00Z">
              <w:rPr/>
            </w:rPrChange>
          </w:rPr>
          <w:t xml:space="preserve"> by Clause 7.1</w:t>
        </w:r>
      </w:ins>
    </w:p>
    <w:p w:rsidR="00730000" w:rsidRPr="006C7F1F" w:rsidDel="00AC35F1" w:rsidRDefault="00730000" w:rsidP="00730000">
      <w:pPr>
        <w:pStyle w:val="Heading3"/>
        <w:rPr>
          <w:del w:id="341" w:author="Gethyn.Howard" w:date="2014-04-09T11:17:00Z"/>
        </w:rPr>
      </w:pPr>
      <w:del w:id="342" w:author="Gethyn.Howard" w:date="2014-04-09T11:17:00Z">
        <w:r w:rsidRPr="006C7F1F" w:rsidDel="00AC35F1">
          <w:delText>For the purposes of Clause 5.1 the Registered User shall:</w:delText>
        </w:r>
      </w:del>
    </w:p>
    <w:p w:rsidR="00730000" w:rsidRPr="006C7F1F" w:rsidDel="00AC35F1" w:rsidRDefault="00730000" w:rsidP="00730000">
      <w:pPr>
        <w:pStyle w:val="StyleArial11ptLeft129cmHanging125cmBefore6p"/>
        <w:rPr>
          <w:del w:id="343" w:author="Gethyn.Howard" w:date="2014-04-09T11:17:00Z"/>
        </w:rPr>
      </w:pPr>
      <w:del w:id="344" w:author="Gethyn.Howard" w:date="2014-04-09T11:17:00Z">
        <w:r w:rsidRPr="006C7F1F" w:rsidDel="00AC35F1">
          <w:delText>(a)</w:delText>
        </w:r>
        <w:r w:rsidRPr="006C7F1F" w:rsidDel="00AC35F1">
          <w:tab/>
          <w:delText>provide to the Pipeline Operator a notification complying with the following:</w:delText>
        </w:r>
      </w:del>
    </w:p>
    <w:p w:rsidR="00730000" w:rsidRPr="006C7F1F" w:rsidDel="00AC35F1" w:rsidRDefault="00730000" w:rsidP="00730000">
      <w:pPr>
        <w:spacing w:before="120" w:after="120"/>
        <w:ind w:left="2160" w:hanging="720"/>
        <w:jc w:val="both"/>
        <w:rPr>
          <w:del w:id="345" w:author="Gethyn.Howard" w:date="2014-04-09T11:17:00Z"/>
        </w:rPr>
      </w:pPr>
      <w:del w:id="346" w:author="Gethyn.Howard" w:date="2014-04-09T11:17:00Z">
        <w:r w:rsidRPr="006C7F1F" w:rsidDel="00AC35F1">
          <w:lastRenderedPageBreak/>
          <w:delText>(i)</w:delText>
        </w:r>
        <w:r w:rsidRPr="006C7F1F" w:rsidDel="00AC35F1">
          <w:tab/>
          <w:delText>specify the identity of the Pipeline User;</w:delText>
        </w:r>
      </w:del>
    </w:p>
    <w:p w:rsidR="00730000" w:rsidRPr="006C7F1F" w:rsidDel="00AC35F1" w:rsidRDefault="00730000" w:rsidP="00730000">
      <w:pPr>
        <w:spacing w:before="120" w:after="120"/>
        <w:ind w:left="2160" w:hanging="709"/>
        <w:jc w:val="both"/>
        <w:rPr>
          <w:del w:id="347" w:author="Gethyn.Howard" w:date="2014-04-09T11:17:00Z"/>
        </w:rPr>
      </w:pPr>
      <w:del w:id="348" w:author="Gethyn.Howard" w:date="2014-04-09T11:17:00Z">
        <w:r w:rsidRPr="006C7F1F" w:rsidDel="00AC35F1">
          <w:delText>(ii)</w:delText>
        </w:r>
        <w:r w:rsidRPr="006C7F1F" w:rsidDel="00AC35F1">
          <w:tab/>
          <w:delText>specify the relevant Supply Point Registration Number, and the Supply Meter Point Reference Number of the Supply Meter Point;</w:delText>
        </w:r>
      </w:del>
    </w:p>
    <w:p w:rsidR="00730000" w:rsidRPr="006C7F1F" w:rsidDel="00AC35F1" w:rsidRDefault="00730000" w:rsidP="00730000">
      <w:pPr>
        <w:numPr>
          <w:ilvl w:val="0"/>
          <w:numId w:val="1"/>
        </w:numPr>
        <w:spacing w:before="120" w:after="120"/>
        <w:jc w:val="both"/>
        <w:rPr>
          <w:del w:id="349" w:author="Gethyn.Howard" w:date="2014-04-09T11:17:00Z"/>
        </w:rPr>
      </w:pPr>
      <w:del w:id="350" w:author="Gethyn.Howard" w:date="2014-04-09T11:17:00Z">
        <w:r w:rsidRPr="006C7F1F" w:rsidDel="00AC35F1">
          <w:delText>specify the date on which gas ceased to flow;</w:delText>
        </w:r>
      </w:del>
    </w:p>
    <w:p w:rsidR="00730000" w:rsidRPr="006C7F1F" w:rsidDel="00AC35F1" w:rsidRDefault="00730000" w:rsidP="00730000">
      <w:pPr>
        <w:numPr>
          <w:ilvl w:val="0"/>
          <w:numId w:val="1"/>
        </w:numPr>
        <w:spacing w:before="120" w:after="120"/>
        <w:jc w:val="both"/>
        <w:rPr>
          <w:del w:id="351" w:author="Gethyn.Howard" w:date="2014-04-09T11:17:00Z"/>
        </w:rPr>
      </w:pPr>
      <w:del w:id="352" w:author="Gethyn.Howard" w:date="2014-04-09T11:17:00Z">
        <w:r w:rsidRPr="006C7F1F" w:rsidDel="00AC35F1">
          <w:delText>contain a Valid Meter Reading obtained on the date set out in paragraph (iii) above;</w:delText>
        </w:r>
      </w:del>
    </w:p>
    <w:p w:rsidR="00730000" w:rsidRPr="006C7F1F" w:rsidDel="00AC35F1" w:rsidRDefault="00730000" w:rsidP="00730000">
      <w:pPr>
        <w:numPr>
          <w:ilvl w:val="0"/>
          <w:numId w:val="1"/>
        </w:numPr>
        <w:spacing w:before="120" w:after="120"/>
        <w:jc w:val="both"/>
        <w:rPr>
          <w:del w:id="353" w:author="Gethyn.Howard" w:date="2014-04-09T11:17:00Z"/>
        </w:rPr>
      </w:pPr>
      <w:del w:id="354" w:author="Gethyn.Howard" w:date="2014-04-09T11:17:00Z">
        <w:r w:rsidRPr="006C7F1F" w:rsidDel="00AC35F1">
          <w:delText>specify whether the Supply Meter Installation remains connected at the Supply Meter Point;</w:delText>
        </w:r>
      </w:del>
    </w:p>
    <w:p w:rsidR="00730000" w:rsidRPr="006C7F1F" w:rsidDel="00AC35F1" w:rsidRDefault="00730000" w:rsidP="00730000">
      <w:pPr>
        <w:pStyle w:val="StyleArial11ptLeft129cmHanging125cmBefore6p"/>
        <w:rPr>
          <w:del w:id="355" w:author="Gethyn.Howard" w:date="2014-04-09T11:17:00Z"/>
        </w:rPr>
      </w:pPr>
      <w:del w:id="356" w:author="Gethyn.Howard" w:date="2014-04-09T11:17:00Z">
        <w:r w:rsidRPr="006C7F1F" w:rsidDel="00AC35F1">
          <w:delText>(b)</w:delText>
        </w:r>
        <w:r w:rsidRPr="006C7F1F" w:rsidDel="00AC35F1">
          <w:tab/>
          <w:delText>have complied with Clause 5.4.</w:delText>
        </w:r>
      </w:del>
    </w:p>
    <w:p w:rsidR="00730000" w:rsidRPr="006C7F1F" w:rsidDel="00AC35F1" w:rsidRDefault="00730000" w:rsidP="00730000">
      <w:pPr>
        <w:pStyle w:val="Heading3"/>
        <w:rPr>
          <w:del w:id="357" w:author="Gethyn.Howard" w:date="2014-04-09T11:17:00Z"/>
        </w:rPr>
      </w:pPr>
      <w:del w:id="358" w:author="Gethyn.Howard" w:date="2014-04-09T11:17:00Z">
        <w:r w:rsidRPr="006C7F1F" w:rsidDel="00AC35F1">
          <w:delText>As soon as possible after receiving a notice complying with Clause 5.2, the Pipeline Operator will amend the Supply Point Register to set the status of the Supply Meter Point to Isolated.</w:delText>
        </w:r>
      </w:del>
    </w:p>
    <w:p w:rsidR="00730000" w:rsidRPr="006C7F1F" w:rsidDel="00434F22" w:rsidRDefault="00730000" w:rsidP="00730000">
      <w:pPr>
        <w:pStyle w:val="Heading3"/>
        <w:rPr>
          <w:del w:id="359" w:author="user" w:date="2014-11-24T10:06:00Z"/>
        </w:rPr>
      </w:pPr>
      <w:del w:id="360" w:author="user" w:date="2014-11-24T10:06:00Z">
        <w:r w:rsidRPr="006C7F1F" w:rsidDel="00434F22">
          <w:delText xml:space="preserve">Where a Pipeline User provides a notification in accordance with Clause 5.2, such Pipeline User shall have taken all reasonable steps to ensure that all work to cease the flow of gas has been carried out by suitably competent personnel using that degree of skill, diligence, prudence and foresight which would reasonably and ordinarily be expected from a skilled and experienced person complying with applicable law, recognised industry standards and </w:delText>
        </w:r>
        <w:r w:rsidR="00434F22" w:rsidDel="00434F22">
          <w:delText>GDN</w:delText>
        </w:r>
        <w:r w:rsidRPr="006C7F1F" w:rsidDel="00434F22">
          <w:delText>/</w:delText>
        </w:r>
        <w:r w:rsidR="00434F22" w:rsidDel="00434F22">
          <w:delText>PM</w:delText>
        </w:r>
        <w:r w:rsidRPr="00915DA4" w:rsidDel="00434F22">
          <w:delText>/GT4</w:delText>
        </w:r>
        <w:r w:rsidRPr="006C7F1F" w:rsidDel="00434F22">
          <w:delText xml:space="preserve"> engaged in the same type of undertaking and the Pipeline Operator will be entitled to assume that the Pipeline User has complied with such obligation.</w:delText>
        </w:r>
      </w:del>
    </w:p>
    <w:p w:rsidR="00730000" w:rsidRPr="006C7F1F" w:rsidDel="00AC35F1" w:rsidRDefault="00730000" w:rsidP="00730000">
      <w:pPr>
        <w:pStyle w:val="Heading3"/>
        <w:rPr>
          <w:del w:id="361" w:author="Gethyn.Howard" w:date="2014-04-09T11:17:00Z"/>
        </w:rPr>
      </w:pPr>
      <w:del w:id="362" w:author="Gethyn.Howard" w:date="2014-04-09T11:17:00Z">
        <w:r w:rsidRPr="006C7F1F" w:rsidDel="00AC35F1">
          <w:delText>The Pipeline Operator will not amend the Supply Point Register pursuant to Clause 5.3 in the event that:</w:delText>
        </w:r>
      </w:del>
    </w:p>
    <w:p w:rsidR="00730000" w:rsidRPr="006C7F1F" w:rsidDel="00AC35F1" w:rsidRDefault="00730000" w:rsidP="00730000">
      <w:pPr>
        <w:numPr>
          <w:ilvl w:val="0"/>
          <w:numId w:val="3"/>
        </w:numPr>
        <w:spacing w:before="120" w:after="120"/>
        <w:jc w:val="both"/>
        <w:rPr>
          <w:del w:id="363" w:author="Gethyn.Howard" w:date="2014-04-09T11:17:00Z"/>
        </w:rPr>
      </w:pPr>
      <w:del w:id="364" w:author="Gethyn.Howard" w:date="2014-04-09T11:17:00Z">
        <w:r w:rsidRPr="006C7F1F" w:rsidDel="00AC35F1">
          <w:delText>the notification submitted pursuant to the Clause 5.2 does not comply with the requirements set out in such paragraph: or</w:delText>
        </w:r>
      </w:del>
    </w:p>
    <w:p w:rsidR="00730000" w:rsidRPr="006C7F1F" w:rsidDel="00AC35F1" w:rsidRDefault="00730000" w:rsidP="00730000">
      <w:pPr>
        <w:numPr>
          <w:ilvl w:val="0"/>
          <w:numId w:val="3"/>
        </w:numPr>
        <w:spacing w:before="120" w:after="120"/>
        <w:jc w:val="both"/>
        <w:rPr>
          <w:del w:id="365" w:author="Gethyn.Howard" w:date="2014-04-09T11:17:00Z"/>
        </w:rPr>
      </w:pPr>
      <w:del w:id="366" w:author="Gethyn.Howard" w:date="2014-04-09T11:17:00Z">
        <w:r w:rsidRPr="006C7F1F" w:rsidDel="00AC35F1">
          <w:delText>the Pipeline User submitting the notification is not the Registered User for the Supply Meter Point on the Day that the notice is received by the Pipeline Operator.</w:delText>
        </w:r>
      </w:del>
    </w:p>
    <w:p w:rsidR="00730000" w:rsidRPr="006C7F1F" w:rsidDel="00AC35F1" w:rsidRDefault="00730000" w:rsidP="00730000">
      <w:pPr>
        <w:pStyle w:val="Heading3"/>
        <w:rPr>
          <w:del w:id="367" w:author="Gethyn.Howard" w:date="2014-04-09T11:17:00Z"/>
        </w:rPr>
      </w:pPr>
      <w:del w:id="368" w:author="Gethyn.Howard" w:date="2014-04-09T11:17:00Z">
        <w:r w:rsidRPr="006C7F1F" w:rsidDel="00AC35F1">
          <w:delText>A Supply Meter Point will be treated as Isolated for the purposes of the Code (until and unless Re-establishe</w:delText>
        </w:r>
        <w:bookmarkStart w:id="369" w:name="_GoBack"/>
        <w:bookmarkEnd w:id="369"/>
        <w:r w:rsidRPr="006C7F1F" w:rsidDel="00AC35F1">
          <w:delText>d in accordance with Clause 7) with effect from the Day on which the Supply Point Register was amended pursuant to Clause 5.3.</w:delText>
        </w:r>
      </w:del>
    </w:p>
    <w:p w:rsidR="00730000" w:rsidRPr="006C7F1F" w:rsidRDefault="00C2265E">
      <w:pPr>
        <w:pStyle w:val="Heading3"/>
        <w:numPr>
          <w:ilvl w:val="0"/>
          <w:numId w:val="0"/>
        </w:numPr>
        <w:ind w:left="1080"/>
        <w:pPrChange w:id="370" w:author="RAOUL_DE" w:date="2014-06-18T16:48:00Z">
          <w:pPr>
            <w:pStyle w:val="Heading3"/>
            <w:numPr>
              <w:ilvl w:val="0"/>
              <w:numId w:val="9"/>
            </w:numPr>
            <w:tabs>
              <w:tab w:val="clear" w:pos="720"/>
            </w:tabs>
            <w:ind w:left="1080" w:hanging="360"/>
          </w:pPr>
        </w:pPrChange>
      </w:pPr>
      <w:ins w:id="371" w:author="RAOUL_DE" w:date="2014-06-18T16:48:00Z">
        <w:r>
          <w:t>5.2</w:t>
        </w:r>
        <w:r>
          <w:tab/>
        </w:r>
      </w:ins>
      <w:r w:rsidR="00730000" w:rsidRPr="006C7F1F">
        <w:t xml:space="preserve">Where the Pipeline Operator undertakes works at the request of the Registered User to secure that gas cannot be </w:t>
      </w:r>
      <w:proofErr w:type="spellStart"/>
      <w:r w:rsidR="00730000" w:rsidRPr="006C7F1F">
        <w:t>offtaken</w:t>
      </w:r>
      <w:proofErr w:type="spellEnd"/>
      <w:r w:rsidR="00730000" w:rsidRPr="006C7F1F">
        <w:t xml:space="preserve"> at a Supply Meter Point, such works shall be carried out under the terms of the Pipeline Operator's </w:t>
      </w:r>
      <w:proofErr w:type="spellStart"/>
      <w:r w:rsidR="00730000" w:rsidRPr="006C7F1F">
        <w:t>siteworks</w:t>
      </w:r>
      <w:proofErr w:type="spellEnd"/>
      <w:r w:rsidR="00730000" w:rsidRPr="006C7F1F">
        <w:t xml:space="preserve"> contract for isolations which </w:t>
      </w:r>
      <w:proofErr w:type="gramStart"/>
      <w:r w:rsidR="00730000" w:rsidRPr="006C7F1F">
        <w:t>is</w:t>
      </w:r>
      <w:proofErr w:type="gramEnd"/>
      <w:r w:rsidR="00730000" w:rsidRPr="006C7F1F">
        <w:t xml:space="preserve"> in force at the time at which such works are undertaken</w:t>
      </w:r>
      <w:ins w:id="372" w:author="RAOUL_DE" w:date="2014-06-18T16:48:00Z">
        <w:r>
          <w:t>.</w:t>
        </w:r>
      </w:ins>
      <w:ins w:id="373" w:author="Gethyn.Howard" w:date="2014-04-09T11:16:00Z">
        <w:del w:id="374" w:author="RAOUL_DE" w:date="2014-06-18T16:48:00Z">
          <w:r w:rsidR="00730000" w:rsidDel="00C2265E">
            <w:delText>; and</w:delText>
          </w:r>
        </w:del>
      </w:ins>
      <w:del w:id="375" w:author="Gethyn.Howard" w:date="2014-04-09T11:16:00Z">
        <w:r w:rsidR="00730000" w:rsidRPr="006C7F1F" w:rsidDel="00AC35F1">
          <w:delText>.</w:delText>
        </w:r>
      </w:del>
      <w:r w:rsidR="00730000" w:rsidRPr="006C7F1F">
        <w:t xml:space="preserve"> </w:t>
      </w:r>
    </w:p>
    <w:p w:rsidR="00730000" w:rsidRPr="006C7F1F" w:rsidRDefault="00C2265E">
      <w:pPr>
        <w:pStyle w:val="Heading3"/>
        <w:numPr>
          <w:ilvl w:val="0"/>
          <w:numId w:val="0"/>
        </w:numPr>
        <w:ind w:left="720" w:hanging="720"/>
        <w:pPrChange w:id="376" w:author="RAOUL_DE" w:date="2014-06-18T16:48:00Z">
          <w:pPr>
            <w:pStyle w:val="Heading3"/>
            <w:numPr>
              <w:ilvl w:val="0"/>
              <w:numId w:val="7"/>
            </w:numPr>
            <w:tabs>
              <w:tab w:val="clear" w:pos="720"/>
            </w:tabs>
            <w:ind w:left="1080" w:hanging="360"/>
          </w:pPr>
        </w:pPrChange>
      </w:pPr>
      <w:ins w:id="377" w:author="RAOUL_DE" w:date="2014-06-18T16:48:00Z">
        <w:r>
          <w:t>5.3</w:t>
        </w:r>
        <w:r>
          <w:tab/>
        </w:r>
      </w:ins>
      <w:r w:rsidR="00730000" w:rsidRPr="006C7F1F">
        <w:t>The Pipeline Operator's Network Code may provide that only the Pipeline Operator may undertake the works referred to in Clause 5.</w:t>
      </w:r>
      <w:ins w:id="378" w:author="Gethyn.Howard" w:date="2014-04-09T11:19:00Z">
        <w:r w:rsidR="00730000">
          <w:t>1</w:t>
        </w:r>
      </w:ins>
      <w:del w:id="379" w:author="Gethyn.Howard" w:date="2014-04-09T11:19:00Z">
        <w:r w:rsidR="00730000" w:rsidRPr="006C7F1F" w:rsidDel="00AC35F1">
          <w:delText>7</w:delText>
        </w:r>
      </w:del>
      <w:r w:rsidR="00730000" w:rsidRPr="006C7F1F">
        <w:t>.</w:t>
      </w:r>
    </w:p>
    <w:p w:rsidR="00730000" w:rsidRPr="006C7F1F" w:rsidRDefault="00730000" w:rsidP="00730000">
      <w:pPr>
        <w:pStyle w:val="Heading2"/>
      </w:pPr>
      <w:bookmarkStart w:id="380" w:name="_Toc375294555"/>
      <w:r w:rsidRPr="006C7F1F">
        <w:t>Urgent Cessation of Flow of Gas</w:t>
      </w:r>
      <w:bookmarkEnd w:id="380"/>
    </w:p>
    <w:p w:rsidR="00730000" w:rsidRPr="006C7F1F" w:rsidRDefault="00730000" w:rsidP="00730000">
      <w:pPr>
        <w:pStyle w:val="Heading3"/>
      </w:pPr>
      <w:ins w:id="381" w:author="Gethyn.Howard" w:date="2014-04-09T11:28:00Z">
        <w:r>
          <w:t xml:space="preserve">For the purposes of </w:t>
        </w:r>
        <w:del w:id="382" w:author="RAOUL_DE" w:date="2014-07-20T19:50:00Z">
          <w:r w:rsidDel="0040739B">
            <w:delText xml:space="preserve">this </w:delText>
          </w:r>
        </w:del>
        <w:r>
          <w:t>Clause 6 the provisions of</w:t>
        </w:r>
      </w:ins>
      <w:ins w:id="383" w:author="Ryan Lavers" w:date="2014-09-09T12:52:00Z">
        <w:r w:rsidR="00A43755">
          <w:t xml:space="preserve"> paragraph</w:t>
        </w:r>
      </w:ins>
      <w:ins w:id="384" w:author="Gethyn.Howard" w:date="2014-04-09T11:28:00Z">
        <w:r>
          <w:t xml:space="preserve"> </w:t>
        </w:r>
        <w:del w:id="385" w:author="Ryan Lavers" w:date="2014-09-09T12:52:00Z">
          <w:r w:rsidDel="00A43755">
            <w:delText>Section G</w:delText>
          </w:r>
        </w:del>
        <w:r>
          <w:t>3.</w:t>
        </w:r>
      </w:ins>
      <w:ins w:id="386" w:author="Gethyn.Howard" w:date="2014-04-09T11:30:00Z">
        <w:r>
          <w:t>6</w:t>
        </w:r>
      </w:ins>
      <w:ins w:id="387" w:author="Gethyn.Howard" w:date="2014-04-09T11:28:00Z">
        <w:r>
          <w:t xml:space="preserve"> of</w:t>
        </w:r>
      </w:ins>
      <w:ins w:id="388" w:author="Ryan Lavers" w:date="2014-09-09T12:52:00Z">
        <w:r w:rsidR="00A43755">
          <w:t xml:space="preserve"> Section G of</w:t>
        </w:r>
      </w:ins>
      <w:ins w:id="389" w:author="Gethyn.Howard" w:date="2014-04-09T11:28:00Z">
        <w:r>
          <w:t xml:space="preserve"> the UNC shall </w:t>
        </w:r>
        <w:proofErr w:type="gramStart"/>
        <w:r>
          <w:t>apply</w:t>
        </w:r>
      </w:ins>
      <w:ins w:id="390" w:author="Ryan Lavers" w:date="2014-09-09T14:48:00Z">
        <w:r w:rsidR="00CD6648">
          <w:t xml:space="preserve"> </w:t>
        </w:r>
      </w:ins>
      <w:proofErr w:type="gramEnd"/>
      <w:del w:id="391" w:author="Gethyn.Howard" w:date="2014-04-09T11:31:00Z">
        <w:r w:rsidRPr="006C7F1F" w:rsidDel="00B967F8">
          <w:delText>Nothing in the Code shall prevent the Pipeline Operator from ceasing the flow of gas at any Supply Meter Point where it appears to the Pipeline Operator that it is necessary to do so for the purposes of ensuring safety; and, for the avoidance of doubt, where it does so the Pipeline Operator shall not be in breach of its obligation to make gas available for offtake</w:delText>
        </w:r>
      </w:del>
      <w:r w:rsidRPr="006C7F1F">
        <w:t>.</w:t>
      </w:r>
    </w:p>
    <w:p w:rsidR="00730000" w:rsidRPr="006C7F1F" w:rsidDel="00B967F8" w:rsidRDefault="00730000" w:rsidP="00730000">
      <w:pPr>
        <w:pStyle w:val="Heading3"/>
        <w:rPr>
          <w:del w:id="392" w:author="Gethyn.Howard" w:date="2014-04-09T11:31:00Z"/>
        </w:rPr>
      </w:pPr>
      <w:del w:id="393" w:author="Gethyn.Howard" w:date="2014-04-09T11:31:00Z">
        <w:r w:rsidRPr="006C7F1F" w:rsidDel="00B967F8">
          <w:delText>Where pursuant to Clause 6.1 the Pipeline Operator undertakes work to cease the flow of gas at a Supply Meter Point other than at the request of the Registered User:</w:delText>
        </w:r>
      </w:del>
    </w:p>
    <w:p w:rsidR="00730000" w:rsidRPr="006C7F1F" w:rsidDel="00B967F8" w:rsidRDefault="00730000" w:rsidP="00730000">
      <w:pPr>
        <w:pStyle w:val="StyleArial11ptLeft129cmHanging125cmBefore6p"/>
        <w:rPr>
          <w:del w:id="394" w:author="Gethyn.Howard" w:date="2014-04-09T11:31:00Z"/>
        </w:rPr>
      </w:pPr>
      <w:del w:id="395" w:author="Gethyn.Howard" w:date="2014-04-09T11:31:00Z">
        <w:r w:rsidRPr="006C7F1F" w:rsidDel="00B967F8">
          <w:lastRenderedPageBreak/>
          <w:delText>(a)</w:delText>
        </w:r>
        <w:r w:rsidRPr="006C7F1F" w:rsidDel="00B967F8">
          <w:tab/>
          <w:delText>the Pipeline Operator will inform the Registered User as soon as reasonably practicable after undertaking work to cease the flow of gas;</w:delText>
        </w:r>
      </w:del>
    </w:p>
    <w:p w:rsidR="00730000" w:rsidRPr="006C7F1F" w:rsidDel="00B967F8" w:rsidRDefault="00730000" w:rsidP="00730000">
      <w:pPr>
        <w:pStyle w:val="StyleArial11ptLeft129cmHanging125cmBefore6p"/>
        <w:rPr>
          <w:del w:id="396" w:author="Gethyn.Howard" w:date="2014-04-09T11:31:00Z"/>
        </w:rPr>
      </w:pPr>
      <w:del w:id="397" w:author="Gethyn.Howard" w:date="2014-04-09T11:31:00Z">
        <w:r w:rsidRPr="006C7F1F" w:rsidDel="00B967F8">
          <w:delText>(b)</w:delText>
        </w:r>
        <w:r w:rsidRPr="006C7F1F" w:rsidDel="00B967F8">
          <w:tab/>
          <w:delText>nothing in the Code shall make the Registered User liable to make any payment to the Pipeline Operator in respect of the undertaking of work to cease the flow of gas.</w:delText>
        </w:r>
      </w:del>
    </w:p>
    <w:p w:rsidR="00730000" w:rsidRPr="006C7F1F" w:rsidRDefault="00730000" w:rsidP="00730000">
      <w:pPr>
        <w:pStyle w:val="Heading2"/>
      </w:pPr>
      <w:bookmarkStart w:id="398" w:name="_Toc375294556"/>
      <w:r w:rsidRPr="006C7F1F">
        <w:t>Re-establishment</w:t>
      </w:r>
      <w:bookmarkEnd w:id="398"/>
    </w:p>
    <w:p w:rsidR="00B51DFE" w:rsidRDefault="0040739B" w:rsidP="00FE26BB">
      <w:pPr>
        <w:pStyle w:val="Heading3"/>
        <w:keepNext/>
        <w:rPr>
          <w:ins w:id="399" w:author="Ryan Lavers" w:date="2014-09-09T14:08:00Z"/>
        </w:rPr>
      </w:pPr>
      <w:ins w:id="400" w:author="RAOUL_DE" w:date="2014-07-20T19:52:00Z">
        <w:del w:id="401" w:author="Daniel Ballard" w:date="2014-09-13T13:28:00Z">
          <w:r w:rsidDel="00EE18F1">
            <w:delText>71</w:delText>
          </w:r>
          <w:r w:rsidDel="00EE18F1">
            <w:tab/>
          </w:r>
        </w:del>
      </w:ins>
      <w:ins w:id="402" w:author="RAOUL_DE" w:date="2014-07-20T19:51:00Z">
        <w:r>
          <w:t xml:space="preserve">For the purposes of Clause 7, the provisions of </w:t>
        </w:r>
      </w:ins>
      <w:ins w:id="403" w:author="Ryan Lavers" w:date="2014-09-09T14:08:00Z">
        <w:r w:rsidR="00B51DFE">
          <w:t xml:space="preserve">paragraph </w:t>
        </w:r>
      </w:ins>
      <w:ins w:id="404" w:author="RAOUL_DE" w:date="2014-07-20T19:52:00Z">
        <w:del w:id="405" w:author="Ryan Lavers" w:date="2014-09-09T14:08:00Z">
          <w:r w:rsidDel="00B51DFE">
            <w:delText>G</w:delText>
          </w:r>
        </w:del>
        <w:r>
          <w:t>3.7 of</w:t>
        </w:r>
      </w:ins>
      <w:ins w:id="406" w:author="Ryan Lavers" w:date="2014-09-09T14:12:00Z">
        <w:r w:rsidR="00900E1B">
          <w:t xml:space="preserve"> </w:t>
        </w:r>
      </w:ins>
      <w:ins w:id="407" w:author="Ryan Lavers" w:date="2014-09-09T14:08:00Z">
        <w:r w:rsidR="00B51DFE">
          <w:t>Section G of</w:t>
        </w:r>
      </w:ins>
      <w:ins w:id="408" w:author="RAOUL_DE" w:date="2014-07-20T19:52:00Z">
        <w:r>
          <w:t xml:space="preserve"> the UNC shall ap</w:t>
        </w:r>
      </w:ins>
      <w:ins w:id="409" w:author="Daniel Ballard" w:date="2014-09-13T13:16:00Z">
        <w:r w:rsidR="00FE26BB">
          <w:t>ply</w:t>
        </w:r>
      </w:ins>
      <w:ins w:id="410" w:author="Ryan Lavers" w:date="2014-09-09T14:08:00Z">
        <w:r w:rsidR="00B51DFE">
          <w:t xml:space="preserve"> with the following changes:</w:t>
        </w:r>
      </w:ins>
    </w:p>
    <w:p w:rsidR="003348D5" w:rsidRDefault="00B51DFE">
      <w:pPr>
        <w:pStyle w:val="Heading3"/>
        <w:keepNext/>
        <w:numPr>
          <w:ilvl w:val="0"/>
          <w:numId w:val="0"/>
        </w:numPr>
        <w:ind w:left="720" w:hanging="720"/>
        <w:jc w:val="left"/>
        <w:rPr>
          <w:ins w:id="411" w:author="Ryan Lavers" w:date="2014-09-10T10:09:00Z"/>
        </w:rPr>
        <w:pPrChange w:id="412" w:author="Ryan Lavers" w:date="2014-09-12T11:22:00Z">
          <w:pPr>
            <w:pStyle w:val="Heading3"/>
          </w:pPr>
        </w:pPrChange>
      </w:pPr>
      <w:ins w:id="413" w:author="Ryan Lavers" w:date="2014-09-09T14:09:00Z">
        <w:r>
          <w:t xml:space="preserve">the reference to paragraph </w:t>
        </w:r>
        <w:r w:rsidR="00900E1B">
          <w:t>3.5.3 of Section G of the UNC</w:t>
        </w:r>
      </w:ins>
      <w:ins w:id="414" w:author="Ryan Lavers" w:date="2014-09-12T16:33:00Z">
        <w:r w:rsidR="004301AE">
          <w:t xml:space="preserve"> in paragraph G3.7.1</w:t>
        </w:r>
      </w:ins>
      <w:ins w:id="415" w:author="Ryan Lavers" w:date="2014-09-09T14:09:00Z">
        <w:r w:rsidR="00900E1B">
          <w:t xml:space="preserve"> shall be interpreted as a reference to </w:t>
        </w:r>
      </w:ins>
      <w:ins w:id="416" w:author="Ryan Lavers" w:date="2014-09-09T14:11:00Z">
        <w:r w:rsidR="00900E1B">
          <w:t>paragraph</w:t>
        </w:r>
      </w:ins>
      <w:ins w:id="417" w:author="Ryan Lavers" w:date="2014-09-09T14:09:00Z">
        <w:r w:rsidR="00900E1B">
          <w:t xml:space="preserve"> </w:t>
        </w:r>
      </w:ins>
      <w:ins w:id="418" w:author="Ryan Lavers" w:date="2014-09-09T14:11:00Z">
        <w:r w:rsidR="00900E1B">
          <w:t>3.5.3 as incorporated in this Part C</w:t>
        </w:r>
      </w:ins>
      <w:ins w:id="419" w:author="Daniel Ballard" w:date="2014-09-13T13:17:00Z">
        <w:r w:rsidR="00FE26BB">
          <w:t>IV</w:t>
        </w:r>
      </w:ins>
      <w:ins w:id="420" w:author="Ryan Lavers" w:date="2014-09-09T14:11:00Z">
        <w:r w:rsidR="00900E1B">
          <w:t xml:space="preserve"> by Clause 5.1</w:t>
        </w:r>
      </w:ins>
      <w:ins w:id="421" w:author="Ryan Lavers" w:date="2014-09-12T11:22:00Z">
        <w:r w:rsidR="00A12930">
          <w:br/>
        </w:r>
        <w:r w:rsidR="00A12930">
          <w:br/>
        </w:r>
      </w:ins>
      <w:ins w:id="422" w:author="Daniel Ballard" w:date="2014-09-13T13:26:00Z">
        <w:r w:rsidR="00C37979">
          <w:t>the reference to Section H2 of the UNC in p</w:t>
        </w:r>
        <w:r w:rsidR="00EE18F1">
          <w:t>aragraph 3.</w:t>
        </w:r>
      </w:ins>
      <w:ins w:id="423" w:author="Daniel Ballard" w:date="2014-09-13T13:29:00Z">
        <w:r w:rsidR="00EE18F1">
          <w:t>7</w:t>
        </w:r>
      </w:ins>
      <w:ins w:id="424" w:author="Daniel Ballard" w:date="2014-09-13T13:26:00Z">
        <w:r w:rsidR="00C37979">
          <w:t xml:space="preserve">.3 shall be interpreted as a reference to Section H2 but only to the extent that it applies to the calculation of NDM Supply Meter Point Demand pursuant to Part </w:t>
        </w:r>
      </w:ins>
      <w:ins w:id="425" w:author="Daniel Ballard" w:date="2014-09-13T13:27:00Z">
        <w:r w:rsidR="00C37979">
          <w:t>F</w:t>
        </w:r>
      </w:ins>
      <w:r w:rsidR="004C1E78">
        <w:t xml:space="preserve">. </w:t>
      </w:r>
      <w:ins w:id="426" w:author="Ryan Lavers" w:date="2014-09-12T11:22:00Z">
        <w:r w:rsidR="00A12930">
          <w:br/>
        </w:r>
        <w:r w:rsidR="00A12930">
          <w:br/>
        </w:r>
      </w:ins>
      <w:ins w:id="427" w:author="Ryan Lavers" w:date="2014-09-12T11:20:00Z">
        <w:r w:rsidR="008369A2">
          <w:t xml:space="preserve"> </w:t>
        </w:r>
      </w:ins>
      <w:ins w:id="428" w:author="Ryan Lavers" w:date="2014-09-10T10:48:00Z">
        <w:r w:rsidR="0026245C">
          <w:t xml:space="preserve">the </w:t>
        </w:r>
      </w:ins>
      <w:ins w:id="429" w:author="Ryan Lavers" w:date="2014-09-10T10:49:00Z">
        <w:r w:rsidR="0026245C">
          <w:t>words</w:t>
        </w:r>
      </w:ins>
      <w:ins w:id="430" w:author="Ryan Lavers" w:date="2014-09-10T10:48:00Z">
        <w:r w:rsidR="0026245C">
          <w:t xml:space="preserve"> "in accordance with the </w:t>
        </w:r>
        <w:proofErr w:type="spellStart"/>
        <w:r w:rsidR="0026245C">
          <w:t>Siteworks</w:t>
        </w:r>
        <w:proofErr w:type="spellEnd"/>
        <w:r w:rsidR="0026245C">
          <w:t xml:space="preserve"> Terms and Procedures</w:t>
        </w:r>
      </w:ins>
      <w:ins w:id="431" w:author="Daniel Ballard" w:date="2014-09-13T13:34:00Z">
        <w:r w:rsidR="009B74C9">
          <w:t xml:space="preserve"> (as defined in </w:t>
        </w:r>
      </w:ins>
      <w:ins w:id="432" w:author="Daniel Ballard" w:date="2014-09-13T13:35:00Z">
        <w:r w:rsidR="009B74C9">
          <w:t>Section G7.2.2)</w:t>
        </w:r>
      </w:ins>
      <w:ins w:id="433" w:author="Ryan Lavers" w:date="2014-09-10T10:48:00Z">
        <w:r w:rsidR="0026245C">
          <w:t>"</w:t>
        </w:r>
      </w:ins>
      <w:r w:rsidR="009B74C9">
        <w:t xml:space="preserve"> </w:t>
      </w:r>
      <w:ins w:id="434" w:author="Ryan Lavers" w:date="2014-09-10T10:49:00Z">
        <w:r w:rsidR="009B74C9">
          <w:t>shall be deleted</w:t>
        </w:r>
      </w:ins>
      <w:ins w:id="435" w:author="Daniel Ballard" w:date="2014-09-13T13:36:00Z">
        <w:r w:rsidR="009B74C9">
          <w:t xml:space="preserve"> from</w:t>
        </w:r>
      </w:ins>
      <w:ins w:id="436" w:author="Ryan Lavers" w:date="2014-09-10T10:48:00Z">
        <w:r w:rsidR="0026245C">
          <w:t xml:space="preserve"> paragraph</w:t>
        </w:r>
      </w:ins>
      <w:ins w:id="437" w:author="Ryan Lavers" w:date="2014-09-12T11:21:00Z">
        <w:r w:rsidR="00A12930">
          <w:t xml:space="preserve"> 3.7</w:t>
        </w:r>
      </w:ins>
      <w:ins w:id="438" w:author="Ryan Lavers" w:date="2014-09-10T10:49:00Z">
        <w:r w:rsidR="0026245C">
          <w:t>.4(a)</w:t>
        </w:r>
      </w:ins>
      <w:r w:rsidR="004C1E78">
        <w:t xml:space="preserve">. </w:t>
      </w:r>
      <w:ins w:id="439" w:author="Ryan Lavers" w:date="2014-09-12T11:22:00Z">
        <w:r w:rsidR="00A12930">
          <w:br/>
        </w:r>
        <w:r w:rsidR="00A12930">
          <w:br/>
        </w:r>
      </w:ins>
      <w:ins w:id="440" w:author="Ryan Lavers" w:date="2014-09-10T10:50:00Z">
        <w:r w:rsidR="0026245C">
          <w:t xml:space="preserve">the words "and Energy Balancing Charges" and "and in respect of Energy Balancing </w:t>
        </w:r>
      </w:ins>
      <w:ins w:id="441" w:author="Ryan Lavers" w:date="2014-09-10T10:51:00Z">
        <w:r w:rsidR="0026245C">
          <w:t>Charges for which the Registered User is liable pursuant to paragraph 3.7.4</w:t>
        </w:r>
        <w:del w:id="442" w:author="Daniel Ballard" w:date="2014-09-13T13:32:00Z">
          <w:r w:rsidR="0026245C" w:rsidDel="009B74C9">
            <w:delText xml:space="preserve"> </w:delText>
          </w:r>
        </w:del>
        <w:r w:rsidR="0026245C">
          <w:t xml:space="preserve">(b) a reconciliation will be carried out in accordance with Section E6" </w:t>
        </w:r>
      </w:ins>
      <w:ins w:id="443" w:author="Ryan Lavers" w:date="2014-09-10T10:52:00Z">
        <w:r w:rsidR="00D94DA2">
          <w:t>shall be deleted</w:t>
        </w:r>
      </w:ins>
      <w:ins w:id="444" w:author="Daniel Ballard" w:date="2014-09-13T13:32:00Z">
        <w:r w:rsidR="009B74C9">
          <w:t xml:space="preserve"> from paragraph 3.7.4(b).</w:t>
        </w:r>
      </w:ins>
      <w:ins w:id="445" w:author="Ryan Lavers" w:date="2014-09-12T11:22:00Z">
        <w:r w:rsidR="00A12930">
          <w:br/>
        </w:r>
        <w:r w:rsidR="00A12930">
          <w:br/>
        </w:r>
      </w:ins>
      <w:proofErr w:type="gramStart"/>
      <w:ins w:id="446" w:author="Ryan Lavers" w:date="2014-09-10T10:53:00Z">
        <w:r w:rsidR="00D94DA2">
          <w:t>the</w:t>
        </w:r>
        <w:proofErr w:type="gramEnd"/>
        <w:r w:rsidR="00D94DA2">
          <w:t xml:space="preserve"> words "and Energy Balancing Charges"</w:t>
        </w:r>
      </w:ins>
      <w:r w:rsidR="00EA5712" w:rsidRPr="00EA5712">
        <w:t xml:space="preserve"> </w:t>
      </w:r>
      <w:ins w:id="447" w:author="Ryan Lavers" w:date="2014-09-10T10:54:00Z">
        <w:r w:rsidR="00EA5712" w:rsidRPr="00EA5712">
          <w:t>shall be deleted</w:t>
        </w:r>
      </w:ins>
      <w:ins w:id="448" w:author="Ryan Lavers" w:date="2014-09-10T10:53:00Z">
        <w:r w:rsidR="00D94DA2">
          <w:t xml:space="preserve"> </w:t>
        </w:r>
      </w:ins>
      <w:ins w:id="449" w:author="Daniel Ballard" w:date="2014-09-13T13:37:00Z">
        <w:r w:rsidR="00EA5712">
          <w:t>from</w:t>
        </w:r>
      </w:ins>
      <w:ins w:id="450" w:author="Ryan Lavers" w:date="2014-09-10T10:53:00Z">
        <w:r w:rsidR="00D94DA2">
          <w:t xml:space="preserve"> paragraph 3.7</w:t>
        </w:r>
      </w:ins>
      <w:ins w:id="451" w:author="Ryan Lavers" w:date="2014-09-10T10:54:00Z">
        <w:r w:rsidR="00D94DA2">
          <w:t>.</w:t>
        </w:r>
      </w:ins>
      <w:ins w:id="452" w:author="Ryan Lavers" w:date="2014-09-10T10:53:00Z">
        <w:r w:rsidR="00D94DA2">
          <w:t>5(b) (</w:t>
        </w:r>
        <w:proofErr w:type="spellStart"/>
        <w:r w:rsidR="00D94DA2">
          <w:t>i</w:t>
        </w:r>
        <w:proofErr w:type="spellEnd"/>
        <w:r w:rsidR="00D94DA2">
          <w:t>)</w:t>
        </w:r>
      </w:ins>
      <w:r w:rsidR="00A520EB">
        <w:t>.</w:t>
      </w:r>
      <w:ins w:id="453" w:author="Ryan Lavers" w:date="2014-09-12T11:22:00Z">
        <w:r w:rsidR="00A12930">
          <w:br/>
        </w:r>
        <w:r w:rsidR="00A12930">
          <w:br/>
        </w:r>
      </w:ins>
      <w:proofErr w:type="gramStart"/>
      <w:ins w:id="454" w:author="Ryan Lavers" w:date="2014-09-10T10:55:00Z">
        <w:r w:rsidR="00D94DA2">
          <w:t>the</w:t>
        </w:r>
        <w:proofErr w:type="gramEnd"/>
        <w:r w:rsidR="00D94DA2">
          <w:t xml:space="preserve"> words "in accordance with the </w:t>
        </w:r>
        <w:proofErr w:type="spellStart"/>
        <w:r w:rsidR="00D94DA2">
          <w:t>Siteworks</w:t>
        </w:r>
        <w:proofErr w:type="spellEnd"/>
        <w:r w:rsidR="00D94DA2">
          <w:t xml:space="preserve"> Terms and Procedures (as defined in Section G7.2.2)" </w:t>
        </w:r>
        <w:r w:rsidR="00CD535D">
          <w:t>shall be deleted</w:t>
        </w:r>
      </w:ins>
      <w:r w:rsidR="00CD535D">
        <w:t xml:space="preserve"> </w:t>
      </w:r>
      <w:ins w:id="455" w:author="Daniel Ballard" w:date="2014-09-13T13:41:00Z">
        <w:r w:rsidR="00CD535D">
          <w:t xml:space="preserve"> from</w:t>
        </w:r>
      </w:ins>
      <w:r w:rsidR="00CD535D">
        <w:t xml:space="preserve"> </w:t>
      </w:r>
      <w:ins w:id="456" w:author="Ryan Lavers" w:date="2014-09-10T10:55:00Z">
        <w:r w:rsidR="00D94DA2">
          <w:t>paragraph 3.7.5 (b) (iii)</w:t>
        </w:r>
      </w:ins>
      <w:r w:rsidR="00A520EB">
        <w:t>.</w:t>
      </w:r>
      <w:ins w:id="457" w:author="Ryan Lavers" w:date="2014-09-12T11:22:00Z">
        <w:r w:rsidR="00A12930">
          <w:br/>
        </w:r>
        <w:r w:rsidR="00A12930">
          <w:br/>
        </w:r>
      </w:ins>
      <w:proofErr w:type="gramStart"/>
      <w:ins w:id="458" w:author="Ryan Lavers" w:date="2014-09-10T10:56:00Z">
        <w:r w:rsidR="00F3662B">
          <w:t>paragraph</w:t>
        </w:r>
        <w:proofErr w:type="gramEnd"/>
        <w:r w:rsidR="00F3662B">
          <w:t xml:space="preserve"> 3.7.5(c) shall not apply</w:t>
        </w:r>
      </w:ins>
      <w:r w:rsidR="00A520EB">
        <w:t>.</w:t>
      </w:r>
      <w:ins w:id="459" w:author="Ryan Lavers" w:date="2014-09-12T11:22:00Z">
        <w:r w:rsidR="00A12930">
          <w:br/>
        </w:r>
        <w:r w:rsidR="00A12930">
          <w:br/>
        </w:r>
      </w:ins>
      <w:proofErr w:type="gramStart"/>
      <w:ins w:id="460" w:author="Ryan Lavers" w:date="2014-09-10T10:57:00Z">
        <w:r w:rsidR="00F3662B">
          <w:t>the</w:t>
        </w:r>
        <w:proofErr w:type="gramEnd"/>
        <w:r w:rsidR="00F3662B">
          <w:t xml:space="preserve"> reference to "Capacity Charges and Customer Charges" in paragraph 3.7.5(d)(</w:t>
        </w:r>
        <w:proofErr w:type="spellStart"/>
        <w:r w:rsidR="00F3662B">
          <w:t>i</w:t>
        </w:r>
        <w:proofErr w:type="spellEnd"/>
        <w:r w:rsidR="00F3662B">
          <w:t xml:space="preserve">) </w:t>
        </w:r>
      </w:ins>
      <w:ins w:id="461" w:author="Ryan Lavers" w:date="2014-09-10T10:58:00Z">
        <w:r w:rsidR="00F3662B">
          <w:t xml:space="preserve">shall be interpreted as a reference </w:t>
        </w:r>
      </w:ins>
      <w:ins w:id="462" w:author="Ryan Lavers" w:date="2014-09-10T10:59:00Z">
        <w:r w:rsidR="00F3662B">
          <w:t>to "Transportation Charges"</w:t>
        </w:r>
      </w:ins>
      <w:r w:rsidR="004C1E78">
        <w:t>.</w:t>
      </w:r>
      <w:ins w:id="463" w:author="Ryan Lavers" w:date="2014-09-12T11:22:00Z">
        <w:r w:rsidR="00A12930">
          <w:br/>
        </w:r>
        <w:r w:rsidR="00A12930">
          <w:br/>
        </w:r>
      </w:ins>
      <w:proofErr w:type="gramStart"/>
      <w:ins w:id="464" w:author="Ryan Lavers" w:date="2014-09-10T11:00:00Z">
        <w:r w:rsidR="003348D5">
          <w:t>the</w:t>
        </w:r>
        <w:proofErr w:type="gramEnd"/>
        <w:r w:rsidR="003348D5">
          <w:t xml:space="preserve"> words "in accordance with </w:t>
        </w:r>
        <w:proofErr w:type="spellStart"/>
        <w:r w:rsidR="003348D5">
          <w:t>Siteworks</w:t>
        </w:r>
        <w:proofErr w:type="spellEnd"/>
        <w:r w:rsidR="003348D5">
          <w:t xml:space="preserve"> Terms and Procedures" </w:t>
        </w:r>
        <w:r w:rsidR="00CD535D">
          <w:t>shall be deleted</w:t>
        </w:r>
      </w:ins>
      <w:ins w:id="465" w:author="Daniel Ballard" w:date="2014-09-13T13:42:00Z">
        <w:r w:rsidR="00CD535D">
          <w:t xml:space="preserve">  from </w:t>
        </w:r>
      </w:ins>
      <w:ins w:id="466" w:author="Ryan Lavers" w:date="2014-09-10T11:00:00Z">
        <w:r w:rsidR="003348D5">
          <w:t>paragraph 3.7.5(d)(iii)</w:t>
        </w:r>
      </w:ins>
      <w:r w:rsidR="00A520EB">
        <w:t>.</w:t>
      </w:r>
      <w:ins w:id="467" w:author="Ryan Lavers" w:date="2014-09-12T11:22:00Z">
        <w:r w:rsidR="00A12930">
          <w:br/>
        </w:r>
        <w:r w:rsidR="00A12930">
          <w:br/>
        </w:r>
      </w:ins>
      <w:proofErr w:type="gramStart"/>
      <w:ins w:id="468" w:author="Ryan Lavers" w:date="2014-09-10T11:01:00Z">
        <w:r w:rsidR="003348D5">
          <w:t>the</w:t>
        </w:r>
        <w:proofErr w:type="gramEnd"/>
        <w:r w:rsidR="003348D5">
          <w:t xml:space="preserve"> words "and Energy Balancing" </w:t>
        </w:r>
      </w:ins>
      <w:ins w:id="469" w:author="Ryan Lavers" w:date="2014-09-10T11:00:00Z">
        <w:r w:rsidR="00CD535D">
          <w:t>shall be deleted</w:t>
        </w:r>
      </w:ins>
      <w:ins w:id="470" w:author="Daniel Ballard" w:date="2014-09-13T13:42:00Z">
        <w:r w:rsidR="00CD535D">
          <w:t xml:space="preserve"> from </w:t>
        </w:r>
      </w:ins>
      <w:ins w:id="471" w:author="Ryan Lavers" w:date="2014-09-10T11:01:00Z">
        <w:r w:rsidR="003348D5">
          <w:t>paragraph 3.7.7(a)(ii)</w:t>
        </w:r>
      </w:ins>
      <w:r w:rsidR="00A520EB">
        <w:t>.</w:t>
      </w:r>
      <w:ins w:id="472" w:author="Ryan Lavers" w:date="2014-09-10T11:01:00Z">
        <w:r w:rsidR="003348D5">
          <w:t xml:space="preserve"> </w:t>
        </w:r>
      </w:ins>
    </w:p>
    <w:p w:rsidR="008D3D8A" w:rsidRPr="00A673BC" w:rsidRDefault="008D3D8A">
      <w:pPr>
        <w:rPr>
          <w:ins w:id="473" w:author="Ryan Lavers" w:date="2014-09-09T14:05:00Z"/>
        </w:rPr>
        <w:pPrChange w:id="474" w:author="Ryan Lavers" w:date="2014-09-09T14:14:00Z">
          <w:pPr>
            <w:pStyle w:val="Heading3"/>
          </w:pPr>
        </w:pPrChange>
      </w:pPr>
    </w:p>
    <w:p w:rsidR="00730000" w:rsidRPr="006C7F1F" w:rsidDel="0040739B" w:rsidRDefault="0040739B" w:rsidP="0040739B">
      <w:pPr>
        <w:pStyle w:val="Heading3"/>
        <w:rPr>
          <w:del w:id="475" w:author="RAOUL_DE" w:date="2014-07-20T19:52:00Z"/>
        </w:rPr>
      </w:pPr>
      <w:ins w:id="476" w:author="RAOUL_DE" w:date="2014-07-20T19:52:00Z">
        <w:r>
          <w:t xml:space="preserve"> </w:t>
        </w:r>
      </w:ins>
      <w:del w:id="477" w:author="RAOUL_DE" w:date="2014-07-20T19:52:00Z">
        <w:r w:rsidR="00730000" w:rsidRPr="006C7F1F" w:rsidDel="0040739B">
          <w:delText>Where a Supply Meter Point has been Isolated in accordance with Clause 5.3 and the Pipeline Operator becomes aware that gas is capable of being offtaken at that time (without further action being taken) from the Pipeline at such Point then the Pipeline Operator shall notify the Registered User of such fact.</w:delText>
        </w:r>
      </w:del>
    </w:p>
    <w:p w:rsidR="00730000" w:rsidRPr="006C7F1F" w:rsidDel="0040739B" w:rsidRDefault="00730000">
      <w:pPr>
        <w:pStyle w:val="Heading3"/>
        <w:rPr>
          <w:del w:id="478" w:author="RAOUL_DE" w:date="2014-07-20T19:52:00Z"/>
        </w:rPr>
      </w:pPr>
      <w:del w:id="479" w:author="RAOUL_DE" w:date="2014-07-20T19:52:00Z">
        <w:r w:rsidRPr="006C7F1F" w:rsidDel="0040739B">
          <w:delText>Where a Supply Meter Point has been Isolated and the Registered User becomes aware (whether pursuant to Clause 7.1 or otherwise) that gas is capable of being offtaken at that time (without further action being taken) from the Pipeline at such Point it shall forthwith notify the Pipeline Operator of such fact and the Pipeline Operator shall Re-establish such Supply Meter Point.</w:delText>
        </w:r>
      </w:del>
    </w:p>
    <w:p w:rsidR="00730000" w:rsidRPr="006C7F1F" w:rsidDel="0040739B" w:rsidRDefault="00730000">
      <w:pPr>
        <w:pStyle w:val="Heading3"/>
        <w:rPr>
          <w:del w:id="480" w:author="RAOUL_DE" w:date="2014-07-20T19:52:00Z"/>
        </w:rPr>
      </w:pPr>
      <w:del w:id="481" w:author="RAOUL_DE" w:date="2014-07-20T19:52:00Z">
        <w:r w:rsidRPr="006C7F1F" w:rsidDel="0040739B">
          <w:lastRenderedPageBreak/>
          <w:delText>For the avoidance of doubt in the case of a NDM Supply Meter Point which has been Re-established, NDM Supply Meter Point Demand will be determined in respect of that NDM Supply Meter Point in accordance with Part F from the date of such Re-establishment.</w:delText>
        </w:r>
      </w:del>
    </w:p>
    <w:p w:rsidR="00730000" w:rsidRPr="006C7F1F" w:rsidDel="0040739B" w:rsidRDefault="00730000">
      <w:pPr>
        <w:pStyle w:val="Heading3"/>
        <w:rPr>
          <w:del w:id="482" w:author="RAOUL_DE" w:date="2014-07-20T19:52:00Z"/>
        </w:rPr>
      </w:pPr>
      <w:del w:id="483" w:author="RAOUL_DE" w:date="2014-07-20T19:52:00Z">
        <w:r w:rsidRPr="006C7F1F" w:rsidDel="0040739B">
          <w:delText>Where a Supply Meter Point has been Isolated and is Re-established and an effective Supply Point Withdrawal has not occurred and the Supply Meter continues to remain physically connected to the Pipeline during the period from the date of Isolation and the date of Re-establishment, then where gas was or is being offtaken from the Pipeline during such period, each Registered User in respect of the period for which it is or was the Registered User shall be liable for all charges (including without limitation Transportation Charges) associated with such Supply Meter Point as if it had not been so Isolated.</w:delText>
        </w:r>
      </w:del>
    </w:p>
    <w:p w:rsidR="00730000" w:rsidRPr="006C7F1F" w:rsidDel="0040739B" w:rsidRDefault="00730000">
      <w:pPr>
        <w:pStyle w:val="Heading3"/>
        <w:rPr>
          <w:del w:id="484" w:author="RAOUL_DE" w:date="2014-07-20T19:52:00Z"/>
        </w:rPr>
      </w:pPr>
      <w:del w:id="485" w:author="RAOUL_DE" w:date="2014-07-20T19:52:00Z">
        <w:r w:rsidRPr="006C7F1F" w:rsidDel="0040739B">
          <w:delText>Without prejudice to the generality of Clause 7.4 where a Supply Meter Point has been Isolated and an effective Supply Point Withdrawal has occurred and the Supply Meter continues to remain physically connected to the Pipeline then:</w:delText>
        </w:r>
      </w:del>
    </w:p>
    <w:p w:rsidR="00730000" w:rsidRPr="006C7F1F" w:rsidDel="0040739B" w:rsidRDefault="00730000">
      <w:pPr>
        <w:pStyle w:val="Heading3"/>
        <w:rPr>
          <w:del w:id="486" w:author="RAOUL_DE" w:date="2014-07-20T19:52:00Z"/>
        </w:rPr>
        <w:pPrChange w:id="487" w:author="RAOUL_DE" w:date="2014-07-20T19:52:00Z">
          <w:pPr>
            <w:numPr>
              <w:numId w:val="4"/>
            </w:numPr>
            <w:tabs>
              <w:tab w:val="num" w:pos="1436"/>
            </w:tabs>
            <w:spacing w:before="120" w:after="120"/>
            <w:ind w:left="1436" w:hanging="705"/>
            <w:jc w:val="both"/>
          </w:pPr>
        </w:pPrChange>
      </w:pPr>
      <w:del w:id="488" w:author="RAOUL_DE" w:date="2014-07-20T19:52:00Z">
        <w:r w:rsidRPr="006C7F1F" w:rsidDel="0040739B">
          <w:delText>where gas is or was being offtaken at such Supply Meter Point during such period the Relevant Registered User at the time of Isolation shall be liable for all charges (including without limitation Transportation Charges) associated with such Supply Meter Point, as if an Isolation or effective Supply Point Withdrawal had not occurred;</w:delText>
        </w:r>
      </w:del>
    </w:p>
    <w:p w:rsidR="00730000" w:rsidRPr="006C7F1F" w:rsidDel="0040739B" w:rsidRDefault="00730000">
      <w:pPr>
        <w:pStyle w:val="Heading3"/>
        <w:rPr>
          <w:del w:id="489" w:author="RAOUL_DE" w:date="2014-07-20T19:52:00Z"/>
        </w:rPr>
        <w:pPrChange w:id="490" w:author="RAOUL_DE" w:date="2014-07-20T19:52:00Z">
          <w:pPr>
            <w:numPr>
              <w:numId w:val="4"/>
            </w:numPr>
            <w:tabs>
              <w:tab w:val="num" w:pos="1436"/>
            </w:tabs>
            <w:spacing w:before="120" w:after="120"/>
            <w:ind w:left="1436" w:hanging="705"/>
            <w:jc w:val="both"/>
          </w:pPr>
        </w:pPrChange>
      </w:pPr>
      <w:del w:id="491" w:author="RAOUL_DE" w:date="2014-07-20T19:52:00Z">
        <w:r w:rsidRPr="006C7F1F" w:rsidDel="0040739B">
          <w:delText>where gas has not been offtaken (but is capable of being offtaken without further action being taken) at such Supply Meter Point during such period then the Relevant Registered User shall be liable for Transportation Charges associated with such Supply Meter Point as if an Isolation or effective Supply Point Withdrawal had not occurred.</w:delText>
        </w:r>
      </w:del>
    </w:p>
    <w:p w:rsidR="00730000" w:rsidRPr="006C7F1F" w:rsidDel="0040739B" w:rsidRDefault="00730000" w:rsidP="0040739B">
      <w:pPr>
        <w:pStyle w:val="Heading3"/>
        <w:rPr>
          <w:del w:id="492" w:author="RAOUL_DE" w:date="2014-07-20T19:52:00Z"/>
        </w:rPr>
      </w:pPr>
      <w:del w:id="493" w:author="RAOUL_DE" w:date="2014-07-20T19:52:00Z">
        <w:r w:rsidRPr="006C7F1F" w:rsidDel="0040739B">
          <w:delText>"</w:delText>
        </w:r>
        <w:r w:rsidRPr="006C7F1F" w:rsidDel="0040739B">
          <w:rPr>
            <w:b/>
          </w:rPr>
          <w:delText>Relevant Registered User</w:delText>
        </w:r>
        <w:r w:rsidRPr="006C7F1F" w:rsidDel="0040739B">
          <w:delText>" is the Registered User for the period commencing on the date of Isolation and ending on the next Supply Point Registration Date.</w:delText>
        </w:r>
      </w:del>
    </w:p>
    <w:p w:rsidR="00730000" w:rsidRPr="006C7F1F" w:rsidRDefault="00730000">
      <w:pPr>
        <w:pStyle w:val="Heading3"/>
        <w:numPr>
          <w:ilvl w:val="0"/>
          <w:numId w:val="0"/>
        </w:numPr>
        <w:ind w:left="720"/>
        <w:pPrChange w:id="494" w:author="RAOUL_DE" w:date="2014-07-20T19:52:00Z">
          <w:pPr>
            <w:pStyle w:val="Heading3"/>
          </w:pPr>
        </w:pPrChange>
      </w:pPr>
      <w:del w:id="495" w:author="RAOUL_DE" w:date="2014-07-20T19:52:00Z">
        <w:r w:rsidRPr="006C7F1F" w:rsidDel="0040739B">
          <w:delText>Charges payable in accordance with Clause 7.5 shall cease to accrue on the date when a notice has been received by the Pipeline Operator that suitable works have been undertaken to ensure that the Supply Meter Point is no longer capable of offtaking gas (without further action being taken) or until Re-establishment, provided that the Pipeline Operator will be entitled to levy such charges where the Large Transporter discovers suitable works have not been undertaken.</w:delText>
        </w:r>
      </w:del>
    </w:p>
    <w:p w:rsidR="00730000" w:rsidRPr="006C7F1F" w:rsidRDefault="00730000" w:rsidP="00730000">
      <w:pPr>
        <w:pStyle w:val="Heading2"/>
      </w:pPr>
      <w:bookmarkStart w:id="496" w:name="_Toc375294557"/>
      <w:r w:rsidRPr="006C7F1F">
        <w:t>Disablement of Supply</w:t>
      </w:r>
      <w:bookmarkEnd w:id="496"/>
    </w:p>
    <w:p w:rsidR="00730000" w:rsidRPr="006C7F1F" w:rsidRDefault="00730000" w:rsidP="00730000">
      <w:pPr>
        <w:pStyle w:val="Heading3"/>
      </w:pPr>
      <w:r w:rsidRPr="006C7F1F">
        <w:t>If a Supply Meter Point is Isolated and:</w:t>
      </w:r>
    </w:p>
    <w:p w:rsidR="00730000" w:rsidRPr="006C7F1F" w:rsidRDefault="00730000" w:rsidP="00730000">
      <w:pPr>
        <w:numPr>
          <w:ilvl w:val="0"/>
          <w:numId w:val="5"/>
        </w:numPr>
        <w:spacing w:before="120" w:after="120"/>
        <w:jc w:val="both"/>
      </w:pPr>
      <w:r w:rsidRPr="006C7F1F">
        <w:t>the Supply Meter Installation remains physically connected to the Pipeline, the Pipeline User who is the Registered User at the time of such Isolation shall ensure that upon an effective Supply Point Withdrawal such Supply Meter Installation is physically disconnected from the Pipeline within twelve months from the date of such effective Supply Point Withdrawal; and</w:t>
      </w:r>
    </w:p>
    <w:p w:rsidR="00730000" w:rsidRPr="006C7F1F" w:rsidRDefault="00730000" w:rsidP="00730000">
      <w:pPr>
        <w:numPr>
          <w:ilvl w:val="0"/>
          <w:numId w:val="5"/>
        </w:numPr>
        <w:spacing w:before="120" w:after="120"/>
        <w:jc w:val="both"/>
      </w:pPr>
      <w:r w:rsidRPr="006C7F1F">
        <w:t>If the Supply Meter Installation is not physically disconnected within the period specified in paragraph (a) above the Pipeline Operator will (where no supply of gas is required at the Supply Meter Points) take such actions to disable the flow of gas and the Pipeline User who was the Registered User at the time of the effective Supply Point Withdrawal shall pay the Pipeline Operator's costs (as contained in the Transportation Statement) in respect thereof.</w:t>
      </w:r>
    </w:p>
    <w:p w:rsidR="00730000" w:rsidRPr="006C7F1F" w:rsidRDefault="00730000" w:rsidP="00730000">
      <w:pPr>
        <w:spacing w:before="120" w:after="120"/>
      </w:pPr>
    </w:p>
    <w:p w:rsidR="001B235E" w:rsidRDefault="001B235E"/>
    <w:sectPr w:rsidR="001B235E" w:rsidSect="007A79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DF7" w:rsidRDefault="00542DF7" w:rsidP="00F0318D">
      <w:r>
        <w:separator/>
      </w:r>
    </w:p>
  </w:endnote>
  <w:endnote w:type="continuationSeparator" w:id="0">
    <w:p w:rsidR="00542DF7" w:rsidRDefault="00542DF7" w:rsidP="00F0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DF7" w:rsidRDefault="00542DF7" w:rsidP="00F0318D">
      <w:r>
        <w:separator/>
      </w:r>
    </w:p>
  </w:footnote>
  <w:footnote w:type="continuationSeparator" w:id="0">
    <w:p w:rsidR="00542DF7" w:rsidRDefault="00542DF7" w:rsidP="00F03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65D7"/>
    <w:multiLevelType w:val="singleLevel"/>
    <w:tmpl w:val="27042A90"/>
    <w:lvl w:ilvl="0">
      <w:start w:val="1"/>
      <w:numFmt w:val="lowerLetter"/>
      <w:lvlText w:val="(%1)"/>
      <w:lvlJc w:val="left"/>
      <w:pPr>
        <w:tabs>
          <w:tab w:val="num" w:pos="1436"/>
        </w:tabs>
        <w:ind w:left="1436" w:hanging="705"/>
      </w:pPr>
      <w:rPr>
        <w:rFonts w:hint="default"/>
      </w:rPr>
    </w:lvl>
  </w:abstractNum>
  <w:abstractNum w:abstractNumId="1">
    <w:nsid w:val="100302C0"/>
    <w:multiLevelType w:val="multilevel"/>
    <w:tmpl w:val="7400B136"/>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abstractNum w:abstractNumId="2">
    <w:nsid w:val="15BC0498"/>
    <w:multiLevelType w:val="hybridMultilevel"/>
    <w:tmpl w:val="EBC69350"/>
    <w:lvl w:ilvl="0" w:tplc="C1C08DB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nsid w:val="34280ECB"/>
    <w:multiLevelType w:val="singleLevel"/>
    <w:tmpl w:val="6908AF66"/>
    <w:lvl w:ilvl="0">
      <w:start w:val="1"/>
      <w:numFmt w:val="lowerLetter"/>
      <w:lvlText w:val="(%1)"/>
      <w:lvlJc w:val="left"/>
      <w:pPr>
        <w:tabs>
          <w:tab w:val="num" w:pos="1436"/>
        </w:tabs>
        <w:ind w:left="1436" w:hanging="705"/>
      </w:pPr>
      <w:rPr>
        <w:rFonts w:hint="default"/>
      </w:rPr>
    </w:lvl>
  </w:abstractNum>
  <w:abstractNum w:abstractNumId="4">
    <w:nsid w:val="36A939D8"/>
    <w:multiLevelType w:val="hybridMultilevel"/>
    <w:tmpl w:val="FE886308"/>
    <w:lvl w:ilvl="0" w:tplc="30745F64">
      <w:start w:val="3"/>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3F986EE4"/>
    <w:multiLevelType w:val="singleLevel"/>
    <w:tmpl w:val="D9C02B40"/>
    <w:lvl w:ilvl="0">
      <w:start w:val="1"/>
      <w:numFmt w:val="lowerLetter"/>
      <w:lvlText w:val="(%1)"/>
      <w:lvlJc w:val="left"/>
      <w:pPr>
        <w:tabs>
          <w:tab w:val="num" w:pos="1440"/>
        </w:tabs>
        <w:ind w:left="1440" w:hanging="720"/>
      </w:pPr>
      <w:rPr>
        <w:rFonts w:hint="default"/>
        <w:b/>
      </w:rPr>
    </w:lvl>
  </w:abstractNum>
  <w:abstractNum w:abstractNumId="6">
    <w:nsid w:val="5AF235B3"/>
    <w:multiLevelType w:val="multilevel"/>
    <w:tmpl w:val="85662624"/>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2"/>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nsid w:val="640E3E12"/>
    <w:multiLevelType w:val="singleLevel"/>
    <w:tmpl w:val="7076C7FC"/>
    <w:lvl w:ilvl="0">
      <w:start w:val="2"/>
      <w:numFmt w:val="lowerRoman"/>
      <w:lvlText w:val="(%1)"/>
      <w:lvlJc w:val="left"/>
      <w:pPr>
        <w:tabs>
          <w:tab w:val="num" w:pos="2160"/>
        </w:tabs>
        <w:ind w:left="2160" w:hanging="720"/>
      </w:pPr>
      <w:rPr>
        <w:rFonts w:hint="default"/>
      </w:rPr>
    </w:lvl>
  </w:abstractNum>
  <w:abstractNum w:abstractNumId="8">
    <w:nsid w:val="6AB731A0"/>
    <w:multiLevelType w:val="multilevel"/>
    <w:tmpl w:val="E01AD278"/>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nsid w:val="76113F42"/>
    <w:multiLevelType w:val="singleLevel"/>
    <w:tmpl w:val="27042A90"/>
    <w:lvl w:ilvl="0">
      <w:start w:val="1"/>
      <w:numFmt w:val="lowerLetter"/>
      <w:lvlText w:val="(%1)"/>
      <w:lvlJc w:val="left"/>
      <w:pPr>
        <w:tabs>
          <w:tab w:val="num" w:pos="1436"/>
        </w:tabs>
        <w:ind w:left="1436" w:hanging="705"/>
      </w:pPr>
      <w:rPr>
        <w:rFonts w:hint="default"/>
      </w:rPr>
    </w:lvl>
  </w:abstractNum>
  <w:abstractNum w:abstractNumId="10">
    <w:nsid w:val="769F08C0"/>
    <w:multiLevelType w:val="multilevel"/>
    <w:tmpl w:val="8AA2EC98"/>
    <w:lvl w:ilvl="0">
      <w:start w:val="1"/>
      <w:numFmt w:val="low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7"/>
  </w:num>
  <w:num w:numId="2">
    <w:abstractNumId w:val="5"/>
  </w:num>
  <w:num w:numId="3">
    <w:abstractNumId w:val="3"/>
  </w:num>
  <w:num w:numId="4">
    <w:abstractNumId w:val="9"/>
  </w:num>
  <w:num w:numId="5">
    <w:abstractNumId w:val="0"/>
  </w:num>
  <w:num w:numId="6">
    <w:abstractNumId w:val="1"/>
  </w:num>
  <w:num w:numId="7">
    <w:abstractNumId w:val="10"/>
  </w:num>
  <w:num w:numId="8">
    <w:abstractNumId w:val="6"/>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leSiteTemp_Author_Email" w:val="RYAN.LAVERS@BONDPEARCE.COM"/>
    <w:docVar w:name="FileSiteTemp_Author_Extension" w:val="7783"/>
    <w:docVar w:name="FileSiteTemp_Author_FullName" w:val="Ryan Lavers"/>
    <w:docVar w:name="FileSiteTemp_Author_Group1" w:val="LAWYERS"/>
    <w:docVar w:name="FileSiteTemp_Author_Group2" w:val="EVERYONE"/>
    <w:docVar w:name="FileSiteTemp_Author_Group3" w:val="EXTRANET ADMINS"/>
    <w:docVar w:name="FileSiteTemp_Author_GroupNo" w:val="3"/>
    <w:docVar w:name="FileSiteTemp_Author_Initials" w:val="RPL2"/>
    <w:docVar w:name="FileSiteTemp_Author_Location" w:val="Plymouth"/>
    <w:docVar w:name="FileSiteTemp_Author_Position" w:val="7783"/>
    <w:docVar w:name="FileSiteTemp_Client_Name" w:val="Association of Independent Gas Transport"/>
    <w:docVar w:name="FileSiteTemp_Client_ReferenceNo" w:val="379859"/>
    <w:docVar w:name="FileSiteTemp_Doc_Description" w:val="Part E iGT UNC (06.08.14)- RPL2 Draft 09 September 2014"/>
    <w:docVar w:name="FileSiteTemp_Matter_Name" w:val="IGT UNC Modification for Single Service"/>
    <w:docVar w:name="FileSiteTemp_Matter_ReferenceNo" w:val="2"/>
    <w:docVar w:name="FileSiteTemp_Typeist_FullName" w:val="Ryan Lavers"/>
    <w:docVar w:name="FileSiteTemp_Typeist_Initials" w:val="RPL2"/>
    <w:docVar w:name="SaveAsNewDoc" w:val="False"/>
    <w:docVar w:name="zWorksiteDocumentDescription" w:val="Part CIV iGT UNC (06.08.14)- Bond Dickinson Tracked Changed Version (29.10.14)"/>
  </w:docVars>
  <w:rsids>
    <w:rsidRoot w:val="00730000"/>
    <w:rsid w:val="000659B2"/>
    <w:rsid w:val="00094BCF"/>
    <w:rsid w:val="000C13BB"/>
    <w:rsid w:val="000F6B76"/>
    <w:rsid w:val="0014712F"/>
    <w:rsid w:val="00164286"/>
    <w:rsid w:val="001654BD"/>
    <w:rsid w:val="001B235E"/>
    <w:rsid w:val="0026245C"/>
    <w:rsid w:val="00276C89"/>
    <w:rsid w:val="00292291"/>
    <w:rsid w:val="002A6898"/>
    <w:rsid w:val="003348D5"/>
    <w:rsid w:val="003431EE"/>
    <w:rsid w:val="00346541"/>
    <w:rsid w:val="00387D26"/>
    <w:rsid w:val="00391BAD"/>
    <w:rsid w:val="003D303E"/>
    <w:rsid w:val="003D76CA"/>
    <w:rsid w:val="0040739B"/>
    <w:rsid w:val="004079B9"/>
    <w:rsid w:val="004258B0"/>
    <w:rsid w:val="004301AE"/>
    <w:rsid w:val="00434F22"/>
    <w:rsid w:val="004C1E78"/>
    <w:rsid w:val="00506763"/>
    <w:rsid w:val="00511117"/>
    <w:rsid w:val="00516364"/>
    <w:rsid w:val="00520921"/>
    <w:rsid w:val="00542DF7"/>
    <w:rsid w:val="0056441E"/>
    <w:rsid w:val="00573938"/>
    <w:rsid w:val="00597C11"/>
    <w:rsid w:val="00630F8F"/>
    <w:rsid w:val="006B2609"/>
    <w:rsid w:val="006F79AF"/>
    <w:rsid w:val="0072332A"/>
    <w:rsid w:val="00730000"/>
    <w:rsid w:val="007A1FB7"/>
    <w:rsid w:val="007A787F"/>
    <w:rsid w:val="007A7925"/>
    <w:rsid w:val="007C0530"/>
    <w:rsid w:val="008369A2"/>
    <w:rsid w:val="0086624E"/>
    <w:rsid w:val="008B638E"/>
    <w:rsid w:val="008D3D8A"/>
    <w:rsid w:val="008E7151"/>
    <w:rsid w:val="00900E1B"/>
    <w:rsid w:val="00915DA4"/>
    <w:rsid w:val="009616AD"/>
    <w:rsid w:val="0096294F"/>
    <w:rsid w:val="009635CF"/>
    <w:rsid w:val="009B74C9"/>
    <w:rsid w:val="00A12930"/>
    <w:rsid w:val="00A43755"/>
    <w:rsid w:val="00A520EB"/>
    <w:rsid w:val="00A673BC"/>
    <w:rsid w:val="00A767DB"/>
    <w:rsid w:val="00AA2580"/>
    <w:rsid w:val="00B03B71"/>
    <w:rsid w:val="00B35B27"/>
    <w:rsid w:val="00B35B69"/>
    <w:rsid w:val="00B51DFE"/>
    <w:rsid w:val="00B6090A"/>
    <w:rsid w:val="00BD307D"/>
    <w:rsid w:val="00C2265E"/>
    <w:rsid w:val="00C37979"/>
    <w:rsid w:val="00CD535D"/>
    <w:rsid w:val="00CD6648"/>
    <w:rsid w:val="00D05C9B"/>
    <w:rsid w:val="00D23A31"/>
    <w:rsid w:val="00D4228A"/>
    <w:rsid w:val="00D94DA2"/>
    <w:rsid w:val="00E5585B"/>
    <w:rsid w:val="00E734E0"/>
    <w:rsid w:val="00EA5712"/>
    <w:rsid w:val="00EE18F1"/>
    <w:rsid w:val="00F0318D"/>
    <w:rsid w:val="00F3662B"/>
    <w:rsid w:val="00F74FD1"/>
    <w:rsid w:val="00F75C81"/>
    <w:rsid w:val="00F81F40"/>
    <w:rsid w:val="00FE26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000"/>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730000"/>
    <w:pPr>
      <w:keepNext/>
      <w:numPr>
        <w:numId w:val="6"/>
      </w:numPr>
      <w:spacing w:after="120"/>
      <w:jc w:val="center"/>
      <w:outlineLvl w:val="0"/>
    </w:pPr>
    <w:rPr>
      <w:b/>
      <w:kern w:val="28"/>
      <w:u w:val="single"/>
    </w:rPr>
  </w:style>
  <w:style w:type="paragraph" w:styleId="Heading2">
    <w:name w:val="heading 2"/>
    <w:basedOn w:val="Normal"/>
    <w:next w:val="Normal"/>
    <w:link w:val="Heading2Char"/>
    <w:qFormat/>
    <w:rsid w:val="00730000"/>
    <w:pPr>
      <w:keepNext/>
      <w:numPr>
        <w:ilvl w:val="1"/>
        <w:numId w:val="6"/>
      </w:numPr>
      <w:tabs>
        <w:tab w:val="left" w:pos="720"/>
      </w:tabs>
      <w:spacing w:after="120"/>
      <w:outlineLvl w:val="1"/>
    </w:pPr>
    <w:rPr>
      <w:b/>
      <w:u w:val="single"/>
    </w:rPr>
  </w:style>
  <w:style w:type="paragraph" w:styleId="Heading3">
    <w:name w:val="heading 3"/>
    <w:basedOn w:val="Normal"/>
    <w:next w:val="Normal"/>
    <w:link w:val="Heading3Char"/>
    <w:qFormat/>
    <w:rsid w:val="00730000"/>
    <w:pPr>
      <w:keepLines/>
      <w:numPr>
        <w:ilvl w:val="2"/>
        <w:numId w:val="6"/>
      </w:numPr>
      <w:spacing w:after="120"/>
      <w:jc w:val="both"/>
      <w:outlineLvl w:val="2"/>
    </w:pPr>
  </w:style>
  <w:style w:type="paragraph" w:styleId="Heading4">
    <w:name w:val="heading 4"/>
    <w:basedOn w:val="Normal"/>
    <w:next w:val="Normal"/>
    <w:link w:val="Heading4Char"/>
    <w:qFormat/>
    <w:rsid w:val="00730000"/>
    <w:pPr>
      <w:keepNext/>
      <w:numPr>
        <w:ilvl w:val="3"/>
        <w:numId w:val="6"/>
      </w:numPr>
      <w:spacing w:before="120" w:after="120"/>
      <w:jc w:val="center"/>
      <w:outlineLvl w:val="3"/>
    </w:pPr>
    <w:rPr>
      <w:b/>
      <w:sz w:val="24"/>
      <w:u w:val="single"/>
    </w:rPr>
  </w:style>
  <w:style w:type="paragraph" w:styleId="Heading5">
    <w:name w:val="heading 5"/>
    <w:basedOn w:val="Normal"/>
    <w:next w:val="Normal"/>
    <w:link w:val="Heading5Char"/>
    <w:qFormat/>
    <w:rsid w:val="00730000"/>
    <w:pPr>
      <w:keepNext/>
      <w:numPr>
        <w:ilvl w:val="4"/>
        <w:numId w:val="6"/>
      </w:numPr>
      <w:spacing w:before="120" w:after="120"/>
      <w:outlineLvl w:val="4"/>
    </w:pPr>
    <w:rPr>
      <w:b/>
      <w:sz w:val="24"/>
    </w:rPr>
  </w:style>
  <w:style w:type="paragraph" w:styleId="Heading6">
    <w:name w:val="heading 6"/>
    <w:basedOn w:val="Heading2"/>
    <w:next w:val="Normal"/>
    <w:link w:val="Heading6Char"/>
    <w:qFormat/>
    <w:rsid w:val="00730000"/>
    <w:pPr>
      <w:numPr>
        <w:ilvl w:val="5"/>
      </w:numPr>
      <w:spacing w:before="240"/>
      <w:outlineLvl w:val="5"/>
    </w:pPr>
  </w:style>
  <w:style w:type="paragraph" w:styleId="Heading7">
    <w:name w:val="heading 7"/>
    <w:basedOn w:val="Heading2"/>
    <w:next w:val="Normal"/>
    <w:link w:val="Heading7Char"/>
    <w:qFormat/>
    <w:rsid w:val="00730000"/>
    <w:pPr>
      <w:numPr>
        <w:ilvl w:val="6"/>
      </w:numPr>
      <w:spacing w:before="120"/>
      <w:outlineLvl w:val="6"/>
    </w:pPr>
  </w:style>
  <w:style w:type="paragraph" w:styleId="Heading8">
    <w:name w:val="heading 8"/>
    <w:basedOn w:val="Heading2"/>
    <w:next w:val="Normal"/>
    <w:link w:val="Heading8Char"/>
    <w:qFormat/>
    <w:rsid w:val="00730000"/>
    <w:pPr>
      <w:numPr>
        <w:ilvl w:val="7"/>
      </w:numPr>
      <w:spacing w:before="120"/>
      <w:outlineLvl w:val="7"/>
    </w:pPr>
  </w:style>
  <w:style w:type="paragraph" w:styleId="Heading9">
    <w:name w:val="heading 9"/>
    <w:basedOn w:val="Heading2"/>
    <w:next w:val="Normal"/>
    <w:link w:val="Heading9Char"/>
    <w:qFormat/>
    <w:rsid w:val="00730000"/>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0000"/>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730000"/>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730000"/>
    <w:rPr>
      <w:rFonts w:ascii="Arial" w:eastAsia="Times New Roman" w:hAnsi="Arial" w:cs="Times New Roman"/>
      <w:szCs w:val="20"/>
      <w:lang w:eastAsia="en-GB"/>
    </w:rPr>
  </w:style>
  <w:style w:type="character" w:customStyle="1" w:styleId="Heading4Char">
    <w:name w:val="Heading 4 Char"/>
    <w:basedOn w:val="DefaultParagraphFont"/>
    <w:link w:val="Heading4"/>
    <w:rsid w:val="00730000"/>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730000"/>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730000"/>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730000"/>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730000"/>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730000"/>
    <w:rPr>
      <w:rFonts w:ascii="Arial" w:eastAsia="Times New Roman" w:hAnsi="Arial" w:cs="Times New Roman"/>
      <w:b/>
      <w:szCs w:val="20"/>
      <w:u w:val="single"/>
      <w:lang w:eastAsia="en-GB"/>
    </w:rPr>
  </w:style>
  <w:style w:type="character" w:styleId="CommentReference">
    <w:name w:val="annotation reference"/>
    <w:semiHidden/>
    <w:rsid w:val="00730000"/>
    <w:rPr>
      <w:sz w:val="16"/>
      <w:szCs w:val="16"/>
    </w:rPr>
  </w:style>
  <w:style w:type="paragraph" w:styleId="CommentText">
    <w:name w:val="annotation text"/>
    <w:basedOn w:val="Normal"/>
    <w:link w:val="CommentTextChar"/>
    <w:semiHidden/>
    <w:rsid w:val="00730000"/>
  </w:style>
  <w:style w:type="character" w:customStyle="1" w:styleId="CommentTextChar">
    <w:name w:val="Comment Text Char"/>
    <w:basedOn w:val="DefaultParagraphFont"/>
    <w:link w:val="CommentText"/>
    <w:semiHidden/>
    <w:rsid w:val="00730000"/>
    <w:rPr>
      <w:rFonts w:ascii="Arial" w:eastAsia="Times New Roman" w:hAnsi="Arial" w:cs="Times New Roman"/>
      <w:szCs w:val="20"/>
      <w:lang w:eastAsia="en-GB"/>
    </w:rPr>
  </w:style>
  <w:style w:type="paragraph" w:customStyle="1" w:styleId="StyleArial11ptLeft129cmHanging125cmBefore6p">
    <w:name w:val="Style Arial 11 pt Left:  1.29 cm Hanging:  1.25 cm Before:  6 p..."/>
    <w:basedOn w:val="Normal"/>
    <w:rsid w:val="00730000"/>
    <w:pPr>
      <w:spacing w:before="120" w:after="120"/>
      <w:ind w:left="1440" w:hanging="709"/>
      <w:jc w:val="both"/>
    </w:pPr>
  </w:style>
  <w:style w:type="paragraph" w:styleId="BalloonText">
    <w:name w:val="Balloon Text"/>
    <w:basedOn w:val="Normal"/>
    <w:link w:val="BalloonTextChar"/>
    <w:uiPriority w:val="99"/>
    <w:semiHidden/>
    <w:unhideWhenUsed/>
    <w:rsid w:val="00730000"/>
    <w:rPr>
      <w:rFonts w:ascii="Tahoma" w:hAnsi="Tahoma" w:cs="Tahoma"/>
      <w:sz w:val="16"/>
      <w:szCs w:val="16"/>
    </w:rPr>
  </w:style>
  <w:style w:type="character" w:customStyle="1" w:styleId="BalloonTextChar">
    <w:name w:val="Balloon Text Char"/>
    <w:basedOn w:val="DefaultParagraphFont"/>
    <w:link w:val="BalloonText"/>
    <w:uiPriority w:val="99"/>
    <w:semiHidden/>
    <w:rsid w:val="00730000"/>
    <w:rPr>
      <w:rFonts w:ascii="Tahoma" w:eastAsia="Times New Roman" w:hAnsi="Tahoma" w:cs="Tahoma"/>
      <w:sz w:val="16"/>
      <w:szCs w:val="16"/>
      <w:lang w:eastAsia="en-GB"/>
    </w:rPr>
  </w:style>
  <w:style w:type="paragraph" w:styleId="ListParagraph">
    <w:name w:val="List Paragraph"/>
    <w:basedOn w:val="Normal"/>
    <w:uiPriority w:val="34"/>
    <w:qFormat/>
    <w:rsid w:val="00D05C9B"/>
    <w:pPr>
      <w:ind w:left="720"/>
      <w:contextualSpacing/>
    </w:pPr>
  </w:style>
  <w:style w:type="paragraph" w:styleId="CommentSubject">
    <w:name w:val="annotation subject"/>
    <w:basedOn w:val="CommentText"/>
    <w:next w:val="CommentText"/>
    <w:link w:val="CommentSubjectChar"/>
    <w:uiPriority w:val="99"/>
    <w:semiHidden/>
    <w:unhideWhenUsed/>
    <w:rsid w:val="000659B2"/>
    <w:rPr>
      <w:b/>
      <w:bCs/>
      <w:sz w:val="20"/>
    </w:rPr>
  </w:style>
  <w:style w:type="character" w:customStyle="1" w:styleId="CommentSubjectChar">
    <w:name w:val="Comment Subject Char"/>
    <w:basedOn w:val="CommentTextChar"/>
    <w:link w:val="CommentSubject"/>
    <w:uiPriority w:val="99"/>
    <w:semiHidden/>
    <w:rsid w:val="000659B2"/>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F0318D"/>
    <w:pPr>
      <w:tabs>
        <w:tab w:val="center" w:pos="4513"/>
        <w:tab w:val="right" w:pos="9026"/>
      </w:tabs>
    </w:pPr>
  </w:style>
  <w:style w:type="character" w:customStyle="1" w:styleId="HeaderChar">
    <w:name w:val="Header Char"/>
    <w:basedOn w:val="DefaultParagraphFont"/>
    <w:link w:val="Header"/>
    <w:uiPriority w:val="99"/>
    <w:rsid w:val="00F0318D"/>
    <w:rPr>
      <w:rFonts w:ascii="Arial" w:eastAsia="Times New Roman" w:hAnsi="Arial" w:cs="Times New Roman"/>
      <w:szCs w:val="20"/>
      <w:lang w:eastAsia="en-GB"/>
    </w:rPr>
  </w:style>
  <w:style w:type="paragraph" w:styleId="Footer">
    <w:name w:val="footer"/>
    <w:basedOn w:val="Normal"/>
    <w:link w:val="FooterChar"/>
    <w:uiPriority w:val="99"/>
    <w:unhideWhenUsed/>
    <w:rsid w:val="00F0318D"/>
    <w:pPr>
      <w:tabs>
        <w:tab w:val="center" w:pos="4513"/>
        <w:tab w:val="right" w:pos="9026"/>
      </w:tabs>
    </w:pPr>
  </w:style>
  <w:style w:type="character" w:customStyle="1" w:styleId="FooterChar">
    <w:name w:val="Footer Char"/>
    <w:basedOn w:val="DefaultParagraphFont"/>
    <w:link w:val="Footer"/>
    <w:uiPriority w:val="99"/>
    <w:rsid w:val="00F0318D"/>
    <w:rPr>
      <w:rFonts w:ascii="Arial" w:eastAsia="Times New Roman" w:hAnsi="Arial" w:cs="Times New Roman"/>
      <w:szCs w:val="20"/>
      <w:lang w:eastAsia="en-GB"/>
    </w:rPr>
  </w:style>
  <w:style w:type="paragraph" w:styleId="FootnoteText">
    <w:name w:val="footnote text"/>
    <w:basedOn w:val="Normal"/>
    <w:link w:val="FootnoteTextChar"/>
    <w:uiPriority w:val="99"/>
    <w:semiHidden/>
    <w:unhideWhenUsed/>
    <w:rsid w:val="006B2609"/>
    <w:rPr>
      <w:sz w:val="20"/>
    </w:rPr>
  </w:style>
  <w:style w:type="character" w:customStyle="1" w:styleId="FootnoteTextChar">
    <w:name w:val="Footnote Text Char"/>
    <w:basedOn w:val="DefaultParagraphFont"/>
    <w:link w:val="FootnoteText"/>
    <w:uiPriority w:val="99"/>
    <w:semiHidden/>
    <w:rsid w:val="006B2609"/>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6B26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000"/>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730000"/>
    <w:pPr>
      <w:keepNext/>
      <w:numPr>
        <w:numId w:val="6"/>
      </w:numPr>
      <w:spacing w:after="120"/>
      <w:jc w:val="center"/>
      <w:outlineLvl w:val="0"/>
    </w:pPr>
    <w:rPr>
      <w:b/>
      <w:kern w:val="28"/>
      <w:u w:val="single"/>
    </w:rPr>
  </w:style>
  <w:style w:type="paragraph" w:styleId="Heading2">
    <w:name w:val="heading 2"/>
    <w:basedOn w:val="Normal"/>
    <w:next w:val="Normal"/>
    <w:link w:val="Heading2Char"/>
    <w:qFormat/>
    <w:rsid w:val="00730000"/>
    <w:pPr>
      <w:keepNext/>
      <w:numPr>
        <w:ilvl w:val="1"/>
        <w:numId w:val="6"/>
      </w:numPr>
      <w:tabs>
        <w:tab w:val="left" w:pos="720"/>
      </w:tabs>
      <w:spacing w:after="120"/>
      <w:outlineLvl w:val="1"/>
    </w:pPr>
    <w:rPr>
      <w:b/>
      <w:u w:val="single"/>
    </w:rPr>
  </w:style>
  <w:style w:type="paragraph" w:styleId="Heading3">
    <w:name w:val="heading 3"/>
    <w:basedOn w:val="Normal"/>
    <w:next w:val="Normal"/>
    <w:link w:val="Heading3Char"/>
    <w:qFormat/>
    <w:rsid w:val="00730000"/>
    <w:pPr>
      <w:keepLines/>
      <w:numPr>
        <w:ilvl w:val="2"/>
        <w:numId w:val="6"/>
      </w:numPr>
      <w:spacing w:after="120"/>
      <w:jc w:val="both"/>
      <w:outlineLvl w:val="2"/>
    </w:pPr>
  </w:style>
  <w:style w:type="paragraph" w:styleId="Heading4">
    <w:name w:val="heading 4"/>
    <w:basedOn w:val="Normal"/>
    <w:next w:val="Normal"/>
    <w:link w:val="Heading4Char"/>
    <w:qFormat/>
    <w:rsid w:val="00730000"/>
    <w:pPr>
      <w:keepNext/>
      <w:numPr>
        <w:ilvl w:val="3"/>
        <w:numId w:val="6"/>
      </w:numPr>
      <w:spacing w:before="120" w:after="120"/>
      <w:jc w:val="center"/>
      <w:outlineLvl w:val="3"/>
    </w:pPr>
    <w:rPr>
      <w:b/>
      <w:sz w:val="24"/>
      <w:u w:val="single"/>
    </w:rPr>
  </w:style>
  <w:style w:type="paragraph" w:styleId="Heading5">
    <w:name w:val="heading 5"/>
    <w:basedOn w:val="Normal"/>
    <w:next w:val="Normal"/>
    <w:link w:val="Heading5Char"/>
    <w:qFormat/>
    <w:rsid w:val="00730000"/>
    <w:pPr>
      <w:keepNext/>
      <w:numPr>
        <w:ilvl w:val="4"/>
        <w:numId w:val="6"/>
      </w:numPr>
      <w:spacing w:before="120" w:after="120"/>
      <w:outlineLvl w:val="4"/>
    </w:pPr>
    <w:rPr>
      <w:b/>
      <w:sz w:val="24"/>
    </w:rPr>
  </w:style>
  <w:style w:type="paragraph" w:styleId="Heading6">
    <w:name w:val="heading 6"/>
    <w:basedOn w:val="Heading2"/>
    <w:next w:val="Normal"/>
    <w:link w:val="Heading6Char"/>
    <w:qFormat/>
    <w:rsid w:val="00730000"/>
    <w:pPr>
      <w:numPr>
        <w:ilvl w:val="5"/>
      </w:numPr>
      <w:spacing w:before="240"/>
      <w:outlineLvl w:val="5"/>
    </w:pPr>
  </w:style>
  <w:style w:type="paragraph" w:styleId="Heading7">
    <w:name w:val="heading 7"/>
    <w:basedOn w:val="Heading2"/>
    <w:next w:val="Normal"/>
    <w:link w:val="Heading7Char"/>
    <w:qFormat/>
    <w:rsid w:val="00730000"/>
    <w:pPr>
      <w:numPr>
        <w:ilvl w:val="6"/>
      </w:numPr>
      <w:spacing w:before="120"/>
      <w:outlineLvl w:val="6"/>
    </w:pPr>
  </w:style>
  <w:style w:type="paragraph" w:styleId="Heading8">
    <w:name w:val="heading 8"/>
    <w:basedOn w:val="Heading2"/>
    <w:next w:val="Normal"/>
    <w:link w:val="Heading8Char"/>
    <w:qFormat/>
    <w:rsid w:val="00730000"/>
    <w:pPr>
      <w:numPr>
        <w:ilvl w:val="7"/>
      </w:numPr>
      <w:spacing w:before="120"/>
      <w:outlineLvl w:val="7"/>
    </w:pPr>
  </w:style>
  <w:style w:type="paragraph" w:styleId="Heading9">
    <w:name w:val="heading 9"/>
    <w:basedOn w:val="Heading2"/>
    <w:next w:val="Normal"/>
    <w:link w:val="Heading9Char"/>
    <w:qFormat/>
    <w:rsid w:val="00730000"/>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0000"/>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730000"/>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730000"/>
    <w:rPr>
      <w:rFonts w:ascii="Arial" w:eastAsia="Times New Roman" w:hAnsi="Arial" w:cs="Times New Roman"/>
      <w:szCs w:val="20"/>
      <w:lang w:eastAsia="en-GB"/>
    </w:rPr>
  </w:style>
  <w:style w:type="character" w:customStyle="1" w:styleId="Heading4Char">
    <w:name w:val="Heading 4 Char"/>
    <w:basedOn w:val="DefaultParagraphFont"/>
    <w:link w:val="Heading4"/>
    <w:rsid w:val="00730000"/>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730000"/>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730000"/>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730000"/>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730000"/>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730000"/>
    <w:rPr>
      <w:rFonts w:ascii="Arial" w:eastAsia="Times New Roman" w:hAnsi="Arial" w:cs="Times New Roman"/>
      <w:b/>
      <w:szCs w:val="20"/>
      <w:u w:val="single"/>
      <w:lang w:eastAsia="en-GB"/>
    </w:rPr>
  </w:style>
  <w:style w:type="character" w:styleId="CommentReference">
    <w:name w:val="annotation reference"/>
    <w:semiHidden/>
    <w:rsid w:val="00730000"/>
    <w:rPr>
      <w:sz w:val="16"/>
      <w:szCs w:val="16"/>
    </w:rPr>
  </w:style>
  <w:style w:type="paragraph" w:styleId="CommentText">
    <w:name w:val="annotation text"/>
    <w:basedOn w:val="Normal"/>
    <w:link w:val="CommentTextChar"/>
    <w:semiHidden/>
    <w:rsid w:val="00730000"/>
  </w:style>
  <w:style w:type="character" w:customStyle="1" w:styleId="CommentTextChar">
    <w:name w:val="Comment Text Char"/>
    <w:basedOn w:val="DefaultParagraphFont"/>
    <w:link w:val="CommentText"/>
    <w:semiHidden/>
    <w:rsid w:val="00730000"/>
    <w:rPr>
      <w:rFonts w:ascii="Arial" w:eastAsia="Times New Roman" w:hAnsi="Arial" w:cs="Times New Roman"/>
      <w:szCs w:val="20"/>
      <w:lang w:eastAsia="en-GB"/>
    </w:rPr>
  </w:style>
  <w:style w:type="paragraph" w:customStyle="1" w:styleId="StyleArial11ptLeft129cmHanging125cmBefore6p">
    <w:name w:val="Style Arial 11 pt Left:  1.29 cm Hanging:  1.25 cm Before:  6 p..."/>
    <w:basedOn w:val="Normal"/>
    <w:rsid w:val="00730000"/>
    <w:pPr>
      <w:spacing w:before="120" w:after="120"/>
      <w:ind w:left="1440" w:hanging="709"/>
      <w:jc w:val="both"/>
    </w:pPr>
  </w:style>
  <w:style w:type="paragraph" w:styleId="BalloonText">
    <w:name w:val="Balloon Text"/>
    <w:basedOn w:val="Normal"/>
    <w:link w:val="BalloonTextChar"/>
    <w:uiPriority w:val="99"/>
    <w:semiHidden/>
    <w:unhideWhenUsed/>
    <w:rsid w:val="00730000"/>
    <w:rPr>
      <w:rFonts w:ascii="Tahoma" w:hAnsi="Tahoma" w:cs="Tahoma"/>
      <w:sz w:val="16"/>
      <w:szCs w:val="16"/>
    </w:rPr>
  </w:style>
  <w:style w:type="character" w:customStyle="1" w:styleId="BalloonTextChar">
    <w:name w:val="Balloon Text Char"/>
    <w:basedOn w:val="DefaultParagraphFont"/>
    <w:link w:val="BalloonText"/>
    <w:uiPriority w:val="99"/>
    <w:semiHidden/>
    <w:rsid w:val="00730000"/>
    <w:rPr>
      <w:rFonts w:ascii="Tahoma" w:eastAsia="Times New Roman" w:hAnsi="Tahoma" w:cs="Tahoma"/>
      <w:sz w:val="16"/>
      <w:szCs w:val="16"/>
      <w:lang w:eastAsia="en-GB"/>
    </w:rPr>
  </w:style>
  <w:style w:type="paragraph" w:styleId="ListParagraph">
    <w:name w:val="List Paragraph"/>
    <w:basedOn w:val="Normal"/>
    <w:uiPriority w:val="34"/>
    <w:qFormat/>
    <w:rsid w:val="00D05C9B"/>
    <w:pPr>
      <w:ind w:left="720"/>
      <w:contextualSpacing/>
    </w:pPr>
  </w:style>
  <w:style w:type="paragraph" w:styleId="CommentSubject">
    <w:name w:val="annotation subject"/>
    <w:basedOn w:val="CommentText"/>
    <w:next w:val="CommentText"/>
    <w:link w:val="CommentSubjectChar"/>
    <w:uiPriority w:val="99"/>
    <w:semiHidden/>
    <w:unhideWhenUsed/>
    <w:rsid w:val="000659B2"/>
    <w:rPr>
      <w:b/>
      <w:bCs/>
      <w:sz w:val="20"/>
    </w:rPr>
  </w:style>
  <w:style w:type="character" w:customStyle="1" w:styleId="CommentSubjectChar">
    <w:name w:val="Comment Subject Char"/>
    <w:basedOn w:val="CommentTextChar"/>
    <w:link w:val="CommentSubject"/>
    <w:uiPriority w:val="99"/>
    <w:semiHidden/>
    <w:rsid w:val="000659B2"/>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F0318D"/>
    <w:pPr>
      <w:tabs>
        <w:tab w:val="center" w:pos="4513"/>
        <w:tab w:val="right" w:pos="9026"/>
      </w:tabs>
    </w:pPr>
  </w:style>
  <w:style w:type="character" w:customStyle="1" w:styleId="HeaderChar">
    <w:name w:val="Header Char"/>
    <w:basedOn w:val="DefaultParagraphFont"/>
    <w:link w:val="Header"/>
    <w:uiPriority w:val="99"/>
    <w:rsid w:val="00F0318D"/>
    <w:rPr>
      <w:rFonts w:ascii="Arial" w:eastAsia="Times New Roman" w:hAnsi="Arial" w:cs="Times New Roman"/>
      <w:szCs w:val="20"/>
      <w:lang w:eastAsia="en-GB"/>
    </w:rPr>
  </w:style>
  <w:style w:type="paragraph" w:styleId="Footer">
    <w:name w:val="footer"/>
    <w:basedOn w:val="Normal"/>
    <w:link w:val="FooterChar"/>
    <w:uiPriority w:val="99"/>
    <w:unhideWhenUsed/>
    <w:rsid w:val="00F0318D"/>
    <w:pPr>
      <w:tabs>
        <w:tab w:val="center" w:pos="4513"/>
        <w:tab w:val="right" w:pos="9026"/>
      </w:tabs>
    </w:pPr>
  </w:style>
  <w:style w:type="character" w:customStyle="1" w:styleId="FooterChar">
    <w:name w:val="Footer Char"/>
    <w:basedOn w:val="DefaultParagraphFont"/>
    <w:link w:val="Footer"/>
    <w:uiPriority w:val="99"/>
    <w:rsid w:val="00F0318D"/>
    <w:rPr>
      <w:rFonts w:ascii="Arial" w:eastAsia="Times New Roman" w:hAnsi="Arial" w:cs="Times New Roman"/>
      <w:szCs w:val="20"/>
      <w:lang w:eastAsia="en-GB"/>
    </w:rPr>
  </w:style>
  <w:style w:type="paragraph" w:styleId="FootnoteText">
    <w:name w:val="footnote text"/>
    <w:basedOn w:val="Normal"/>
    <w:link w:val="FootnoteTextChar"/>
    <w:uiPriority w:val="99"/>
    <w:semiHidden/>
    <w:unhideWhenUsed/>
    <w:rsid w:val="006B2609"/>
    <w:rPr>
      <w:sz w:val="20"/>
    </w:rPr>
  </w:style>
  <w:style w:type="character" w:customStyle="1" w:styleId="FootnoteTextChar">
    <w:name w:val="Footnote Text Char"/>
    <w:basedOn w:val="DefaultParagraphFont"/>
    <w:link w:val="FootnoteText"/>
    <w:uiPriority w:val="99"/>
    <w:semiHidden/>
    <w:rsid w:val="006B2609"/>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6B26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iManageDumm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13CD5-619B-4B44-952D-5334F829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iManageDummy</Template>
  <TotalTime>4</TotalTime>
  <Pages>7</Pages>
  <Words>2980</Words>
  <Characters>16991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3</cp:revision>
  <dcterms:created xsi:type="dcterms:W3CDTF">2014-11-24T15:02:00Z</dcterms:created>
  <dcterms:modified xsi:type="dcterms:W3CDTF">2014-11-24T16:23:00Z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4A_29359959_2</vt:lpwstr>
  </property>
</Properties>
</file>